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58FCEA5B" w:rsidR="00401DBF" w:rsidRPr="00CD0A3E" w:rsidRDefault="0021265F" w:rsidP="00D87DDA">
      <w:pPr>
        <w:pStyle w:val="a7"/>
        <w:tabs>
          <w:tab w:val="clear" w:pos="9072"/>
          <w:tab w:val="right" w:pos="9746"/>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7F0F5F">
        <w:rPr>
          <w:rFonts w:eastAsiaTheme="minorEastAsia" w:hint="eastAsia"/>
          <w:sz w:val="22"/>
          <w:szCs w:val="22"/>
          <w:lang w:val="en-GB" w:eastAsia="zh-CN"/>
        </w:rPr>
        <w:t>9</w:t>
      </w:r>
      <w:r w:rsidR="009A4EB2">
        <w:rPr>
          <w:rFonts w:eastAsiaTheme="minorEastAsia" w:hint="eastAsia"/>
          <w:sz w:val="22"/>
          <w:szCs w:val="22"/>
          <w:lang w:val="en-GB" w:eastAsia="zh-CN"/>
        </w:rPr>
        <w:t>bis-</w:t>
      </w:r>
      <w:r w:rsidR="009F60B8" w:rsidRPr="009F60B8">
        <w:rPr>
          <w:sz w:val="22"/>
          <w:szCs w:val="22"/>
          <w:lang w:val="en-GB"/>
        </w:rPr>
        <w:t>e</w:t>
      </w:r>
      <w:r w:rsidR="009A4EB2">
        <w:rPr>
          <w:rFonts w:eastAsiaTheme="minorEastAsia" w:hint="eastAsia"/>
          <w:sz w:val="22"/>
          <w:szCs w:val="22"/>
          <w:lang w:val="en-GB" w:eastAsia="zh-CN"/>
        </w:rPr>
        <w:tab/>
      </w:r>
      <w:r w:rsidR="009B5462">
        <w:rPr>
          <w:rFonts w:eastAsia="宋体" w:hint="eastAsia"/>
          <w:sz w:val="22"/>
          <w:szCs w:val="22"/>
          <w:lang w:val="en-GB" w:eastAsia="zh-CN"/>
        </w:rPr>
        <w:tab/>
      </w:r>
      <w:r w:rsidR="00D87DDA">
        <w:rPr>
          <w:rFonts w:eastAsia="宋体"/>
          <w:sz w:val="22"/>
          <w:szCs w:val="22"/>
          <w:lang w:val="en-GB" w:eastAsia="zh-CN"/>
        </w:rPr>
        <w:t xml:space="preserve">   </w:t>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7F0F5F">
        <w:rPr>
          <w:rFonts w:eastAsia="宋体" w:hint="eastAsia"/>
          <w:sz w:val="22"/>
          <w:szCs w:val="22"/>
          <w:lang w:val="en-GB" w:eastAsia="zh-CN"/>
        </w:rPr>
        <w:t>3</w:t>
      </w:r>
      <w:r w:rsidR="00D87DDA" w:rsidRPr="00D87DDA">
        <w:rPr>
          <w:rFonts w:eastAsia="宋体"/>
          <w:sz w:val="22"/>
          <w:szCs w:val="22"/>
          <w:lang w:val="en-GB" w:eastAsia="zh-CN"/>
        </w:rPr>
        <w:t>127</w:t>
      </w:r>
      <w:r w:rsidR="00D87DDA">
        <w:rPr>
          <w:rFonts w:eastAsia="宋体"/>
          <w:sz w:val="22"/>
          <w:szCs w:val="22"/>
          <w:lang w:val="en-GB" w:eastAsia="zh-CN"/>
        </w:rPr>
        <w:t>7</w:t>
      </w:r>
    </w:p>
    <w:p w14:paraId="5A388821" w14:textId="15301407" w:rsidR="00401DBF" w:rsidRPr="00561A6E" w:rsidRDefault="00D26209" w:rsidP="00CC25BD">
      <w:pPr>
        <w:pStyle w:val="a7"/>
        <w:jc w:val="both"/>
        <w:rPr>
          <w:rFonts w:eastAsiaTheme="minorEastAsia"/>
          <w:sz w:val="22"/>
          <w:szCs w:val="22"/>
          <w:lang w:val="en-GB" w:eastAsia="zh-CN"/>
        </w:rPr>
      </w:pPr>
      <w:r w:rsidRPr="00C5578E">
        <w:rPr>
          <w:rFonts w:eastAsia="宋体" w:cs="Arial"/>
          <w:sz w:val="22"/>
          <w:szCs w:val="22"/>
          <w:lang w:eastAsia="zh-CN"/>
        </w:rPr>
        <w:t xml:space="preserve">Online, </w:t>
      </w:r>
      <w:r>
        <w:rPr>
          <w:rFonts w:eastAsia="宋体" w:cs="Arial" w:hint="eastAsia"/>
          <w:sz w:val="22"/>
          <w:szCs w:val="22"/>
          <w:lang w:eastAsia="zh-CN"/>
        </w:rPr>
        <w:t>17</w:t>
      </w:r>
      <w:r w:rsidRPr="00D14A92">
        <w:rPr>
          <w:rFonts w:eastAsia="宋体" w:cs="Arial"/>
          <w:sz w:val="22"/>
          <w:szCs w:val="22"/>
          <w:lang w:eastAsia="zh-CN"/>
        </w:rPr>
        <w:t xml:space="preserve">th - </w:t>
      </w:r>
      <w:r>
        <w:rPr>
          <w:rFonts w:eastAsia="宋体" w:cs="Arial" w:hint="eastAsia"/>
          <w:sz w:val="22"/>
          <w:szCs w:val="22"/>
          <w:lang w:eastAsia="zh-CN"/>
        </w:rPr>
        <w:t>26</w:t>
      </w:r>
      <w:r w:rsidRPr="00D14A92">
        <w:rPr>
          <w:rFonts w:eastAsia="宋体" w:cs="Arial"/>
          <w:sz w:val="22"/>
          <w:szCs w:val="22"/>
          <w:lang w:eastAsia="zh-CN"/>
        </w:rPr>
        <w:t xml:space="preserve">th </w:t>
      </w:r>
      <w:r>
        <w:rPr>
          <w:rFonts w:eastAsia="宋体" w:cs="Arial" w:hint="eastAsia"/>
          <w:sz w:val="22"/>
          <w:szCs w:val="22"/>
          <w:lang w:eastAsia="zh-CN"/>
        </w:rPr>
        <w:t>April</w:t>
      </w:r>
      <w:r w:rsidRPr="00D14A92">
        <w:rPr>
          <w:rFonts w:eastAsia="宋体" w:cs="Arial"/>
          <w:sz w:val="22"/>
          <w:szCs w:val="22"/>
          <w:lang w:eastAsia="zh-CN"/>
        </w:rPr>
        <w:t xml:space="preserve"> 20</w:t>
      </w:r>
      <w:r>
        <w:rPr>
          <w:rFonts w:eastAsia="宋体" w:cs="Arial" w:hint="eastAsia"/>
          <w:sz w:val="22"/>
          <w:szCs w:val="22"/>
          <w:lang w:eastAsia="zh-CN"/>
        </w:rPr>
        <w:t>23</w:t>
      </w:r>
    </w:p>
    <w:p w14:paraId="45CB4A9B" w14:textId="77777777" w:rsidR="00F23F86" w:rsidRPr="00FE126A" w:rsidRDefault="00F23F86" w:rsidP="00F23F86">
      <w:pPr>
        <w:pStyle w:val="a7"/>
        <w:rPr>
          <w:sz w:val="22"/>
          <w:szCs w:val="22"/>
          <w:lang w:val="en-GB"/>
        </w:rPr>
      </w:pPr>
    </w:p>
    <w:p w14:paraId="22F9F660" w14:textId="77777777" w:rsidR="00E3725B" w:rsidRPr="009C0469" w:rsidRDefault="00E3725B" w:rsidP="00BA245C">
      <w:pPr>
        <w:pStyle w:val="a7"/>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7CB0E15C" w:rsidR="00100BBD" w:rsidRPr="004E4800" w:rsidRDefault="00E3725B" w:rsidP="00D87DDA">
      <w:pPr>
        <w:pStyle w:val="a7"/>
        <w:tabs>
          <w:tab w:val="clear" w:pos="4536"/>
          <w:tab w:val="left" w:pos="1699"/>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87DDA">
        <w:rPr>
          <w:rFonts w:eastAsiaTheme="minorEastAsia" w:cs="Arial" w:hint="eastAsia"/>
          <w:sz w:val="22"/>
          <w:szCs w:val="22"/>
          <w:lang w:eastAsia="zh-CN"/>
        </w:rPr>
        <w:t>(</w:t>
      </w:r>
      <w:r w:rsidR="00E14464" w:rsidRPr="00E14464">
        <w:rPr>
          <w:rFonts w:eastAsiaTheme="minorEastAsia" w:cs="Arial" w:hint="eastAsia"/>
          <w:sz w:val="22"/>
          <w:szCs w:val="22"/>
          <w:lang w:eastAsia="zh-CN"/>
        </w:rPr>
        <w:t>TP for BLCR</w:t>
      </w:r>
      <w:r w:rsidR="00D87DDA">
        <w:rPr>
          <w:rFonts w:eastAsiaTheme="minorEastAsia" w:cs="Arial" w:hint="eastAsia"/>
          <w:sz w:val="22"/>
          <w:szCs w:val="22"/>
          <w:lang w:eastAsia="zh-CN"/>
        </w:rPr>
        <w:t>)</w:t>
      </w:r>
      <w:r w:rsidR="00D87DDA">
        <w:rPr>
          <w:rFonts w:eastAsiaTheme="minorEastAsia" w:cs="Arial"/>
          <w:sz w:val="22"/>
          <w:szCs w:val="22"/>
          <w:lang w:eastAsia="zh-CN"/>
        </w:rPr>
        <w:t xml:space="preserve"> </w:t>
      </w:r>
      <w:r w:rsidR="00C33932">
        <w:rPr>
          <w:rFonts w:eastAsiaTheme="minorEastAsia" w:cs="Arial" w:hint="eastAsia"/>
          <w:sz w:val="22"/>
          <w:szCs w:val="22"/>
          <w:lang w:eastAsia="zh-CN"/>
        </w:rPr>
        <w:t>Discussion</w:t>
      </w:r>
      <w:r w:rsidR="008A4DB8" w:rsidRPr="008A4DB8">
        <w:rPr>
          <w:rFonts w:eastAsiaTheme="minorEastAsia" w:cs="Arial"/>
          <w:sz w:val="22"/>
          <w:szCs w:val="22"/>
          <w:lang w:eastAsia="zh-CN"/>
        </w:rPr>
        <w:t xml:space="preserve"> on </w:t>
      </w:r>
      <w:r w:rsidR="009F613D">
        <w:rPr>
          <w:rFonts w:eastAsiaTheme="minorEastAsia" w:cs="Arial" w:hint="eastAsia"/>
          <w:sz w:val="22"/>
          <w:szCs w:val="22"/>
          <w:lang w:eastAsia="zh-CN"/>
        </w:rPr>
        <w:t>I</w:t>
      </w:r>
      <w:r w:rsidR="009F613D">
        <w:rPr>
          <w:rFonts w:eastAsiaTheme="minorEastAsia" w:cs="Arial"/>
          <w:sz w:val="22"/>
          <w:szCs w:val="22"/>
          <w:lang w:eastAsia="zh-CN"/>
        </w:rPr>
        <w:t xml:space="preserve">nter-node </w:t>
      </w:r>
      <w:r w:rsidR="009F613D">
        <w:rPr>
          <w:rFonts w:eastAsiaTheme="minorEastAsia" w:cs="Arial" w:hint="eastAsia"/>
          <w:sz w:val="22"/>
          <w:szCs w:val="22"/>
          <w:lang w:eastAsia="zh-CN"/>
        </w:rPr>
        <w:t>B</w:t>
      </w:r>
      <w:r w:rsidR="009F613D">
        <w:rPr>
          <w:rFonts w:eastAsiaTheme="minorEastAsia" w:cs="Arial"/>
          <w:sz w:val="22"/>
          <w:szCs w:val="22"/>
          <w:lang w:eastAsia="zh-CN"/>
        </w:rPr>
        <w:t xml:space="preserve">eam </w:t>
      </w:r>
      <w:r w:rsidR="009F613D">
        <w:rPr>
          <w:rFonts w:eastAsiaTheme="minorEastAsia" w:cs="Arial" w:hint="eastAsia"/>
          <w:sz w:val="22"/>
          <w:szCs w:val="22"/>
          <w:lang w:eastAsia="zh-CN"/>
        </w:rPr>
        <w:t>A</w:t>
      </w:r>
      <w:r w:rsidR="009F613D" w:rsidRPr="009F613D">
        <w:rPr>
          <w:rFonts w:eastAsiaTheme="minorEastAsia" w:cs="Arial"/>
          <w:sz w:val="22"/>
          <w:szCs w:val="22"/>
          <w:lang w:eastAsia="zh-CN"/>
        </w:rPr>
        <w:t>ctivation</w:t>
      </w:r>
    </w:p>
    <w:p w14:paraId="05FE1C63" w14:textId="417ACD2F" w:rsidR="00E3725B" w:rsidRPr="00076E3A" w:rsidRDefault="00E3725B" w:rsidP="00434542">
      <w:pPr>
        <w:pStyle w:val="a7"/>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7F0F5F">
        <w:rPr>
          <w:rFonts w:eastAsia="宋体" w:cs="Arial" w:hint="eastAsia"/>
          <w:sz w:val="22"/>
          <w:szCs w:val="22"/>
          <w:lang w:eastAsia="zh-CN"/>
        </w:rPr>
        <w:t>24</w:t>
      </w:r>
      <w:r w:rsidR="004226BF">
        <w:rPr>
          <w:rFonts w:eastAsia="宋体" w:cs="Arial" w:hint="eastAsia"/>
          <w:sz w:val="22"/>
          <w:szCs w:val="22"/>
          <w:lang w:eastAsia="zh-CN"/>
        </w:rPr>
        <w:t>.</w:t>
      </w:r>
      <w:r w:rsidR="007F0F5F">
        <w:rPr>
          <w:rFonts w:eastAsia="宋体" w:cs="Arial" w:hint="eastAsia"/>
          <w:sz w:val="22"/>
          <w:szCs w:val="22"/>
          <w:lang w:eastAsia="zh-CN"/>
        </w:rPr>
        <w:t>2</w:t>
      </w:r>
    </w:p>
    <w:p w14:paraId="0093AAF4" w14:textId="77777777" w:rsidR="00E3725B" w:rsidRPr="00B81B31" w:rsidRDefault="00E3725B" w:rsidP="00E3725B">
      <w:pPr>
        <w:pStyle w:val="a7"/>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C6E9F55"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214EF3F0" w14:textId="26F9F56D" w:rsidR="00BF704C" w:rsidRPr="002E6B96" w:rsidRDefault="00BF704C" w:rsidP="00BF704C">
      <w:pPr>
        <w:pStyle w:val="a2"/>
        <w:rPr>
          <w:szCs w:val="20"/>
        </w:rPr>
      </w:pPr>
      <w:bookmarkStart w:id="4" w:name="OLE_LINK1"/>
      <w:bookmarkStart w:id="5" w:name="OLE_LINK2"/>
      <w:r w:rsidRPr="002E6B96">
        <w:rPr>
          <w:rFonts w:hint="eastAsia"/>
          <w:szCs w:val="20"/>
        </w:rPr>
        <w:t xml:space="preserve">According to the </w:t>
      </w:r>
      <w:r w:rsidR="00EB6BC6">
        <w:rPr>
          <w:rFonts w:eastAsiaTheme="minorEastAsia" w:hint="eastAsia"/>
          <w:szCs w:val="20"/>
          <w:lang w:eastAsia="zh-CN"/>
        </w:rPr>
        <w:t xml:space="preserve">discussion of last meeting, RAN3 </w:t>
      </w:r>
      <w:r w:rsidR="00EB6BC6">
        <w:t xml:space="preserve">reached the following </w:t>
      </w:r>
      <w:r w:rsidR="00EB6BC6">
        <w:rPr>
          <w:rFonts w:eastAsiaTheme="minorEastAsia" w:hint="eastAsia"/>
          <w:lang w:eastAsia="zh-CN"/>
        </w:rPr>
        <w:t>agreement</w:t>
      </w:r>
      <w:r w:rsidRPr="002E6B96">
        <w:rPr>
          <w:rFonts w:hint="eastAsia"/>
          <w:szCs w:val="20"/>
        </w:rPr>
        <w:t>:</w:t>
      </w:r>
    </w:p>
    <w:p w14:paraId="6CF10B36" w14:textId="62B4BDCC" w:rsidR="00BF704C" w:rsidRPr="00B95FAB" w:rsidRDefault="00C33932" w:rsidP="00BF704C">
      <w:pPr>
        <w:numPr>
          <w:ilvl w:val="0"/>
          <w:numId w:val="15"/>
        </w:numPr>
        <w:overflowPunct w:val="0"/>
        <w:autoSpaceDE w:val="0"/>
        <w:autoSpaceDN w:val="0"/>
        <w:adjustRightInd w:val="0"/>
        <w:spacing w:after="180"/>
        <w:textAlignment w:val="baseline"/>
        <w:rPr>
          <w:rFonts w:eastAsia="MS Mincho"/>
        </w:rPr>
      </w:pPr>
      <w:r w:rsidRPr="00085C9E">
        <w:rPr>
          <w:rFonts w:ascii="Calibri" w:eastAsia="等线" w:hAnsi="Calibri" w:cs="Calibri"/>
          <w:b/>
          <w:color w:val="008000"/>
          <w:sz w:val="18"/>
        </w:rPr>
        <w:t xml:space="preserve">Support beam level activation over </w:t>
      </w:r>
      <w:proofErr w:type="spellStart"/>
      <w:r w:rsidRPr="00085C9E">
        <w:rPr>
          <w:rFonts w:ascii="Calibri" w:eastAsia="等线" w:hAnsi="Calibri" w:cs="Calibri"/>
          <w:b/>
          <w:color w:val="008000"/>
          <w:sz w:val="18"/>
        </w:rPr>
        <w:t>Xn</w:t>
      </w:r>
      <w:proofErr w:type="spellEnd"/>
      <w:r w:rsidRPr="00085C9E">
        <w:rPr>
          <w:rFonts w:ascii="Calibri" w:eastAsia="等线" w:hAnsi="Calibri" w:cs="Calibri"/>
          <w:b/>
          <w:color w:val="008000"/>
          <w:sz w:val="18"/>
        </w:rPr>
        <w:t xml:space="preserve"> and F1.</w:t>
      </w:r>
    </w:p>
    <w:p w14:paraId="5647B41D" w14:textId="68276B51" w:rsidR="007C5B84" w:rsidRPr="007109A5" w:rsidRDefault="00BF704C" w:rsidP="00BF704C">
      <w:pPr>
        <w:pStyle w:val="a2"/>
        <w:rPr>
          <w:szCs w:val="20"/>
        </w:rPr>
      </w:pPr>
      <w:r w:rsidRPr="002E6B96">
        <w:rPr>
          <w:rFonts w:hint="eastAsia"/>
          <w:szCs w:val="20"/>
        </w:rPr>
        <w:t xml:space="preserve">In this contribution, </w:t>
      </w:r>
      <w:r w:rsidRPr="002E6B96">
        <w:rPr>
          <w:szCs w:val="20"/>
        </w:rPr>
        <w:t xml:space="preserve">we provide </w:t>
      </w:r>
      <w:r w:rsidR="00EB6BC6">
        <w:rPr>
          <w:rFonts w:eastAsiaTheme="minorEastAsia" w:hint="eastAsia"/>
          <w:szCs w:val="20"/>
          <w:lang w:eastAsia="zh-CN"/>
        </w:rPr>
        <w:t xml:space="preserve">further </w:t>
      </w:r>
      <w:r w:rsidRPr="002E6B96">
        <w:rPr>
          <w:szCs w:val="20"/>
        </w:rPr>
        <w:t xml:space="preserve">analysis and </w:t>
      </w:r>
      <w:r w:rsidRPr="002E6B96">
        <w:rPr>
          <w:rFonts w:hint="eastAsia"/>
          <w:szCs w:val="20"/>
        </w:rPr>
        <w:t>proposal</w:t>
      </w:r>
      <w:r>
        <w:rPr>
          <w:szCs w:val="20"/>
        </w:rPr>
        <w:t>s on</w:t>
      </w:r>
      <w:r w:rsidRPr="002E6B96">
        <w:rPr>
          <w:szCs w:val="20"/>
        </w:rPr>
        <w:t xml:space="preserve"> impact of the </w:t>
      </w:r>
      <w:r w:rsidR="007109A5" w:rsidRPr="007109A5">
        <w:rPr>
          <w:rFonts w:hint="eastAsia"/>
          <w:szCs w:val="20"/>
        </w:rPr>
        <w:t>I</w:t>
      </w:r>
      <w:r w:rsidR="007109A5" w:rsidRPr="007109A5">
        <w:rPr>
          <w:szCs w:val="20"/>
        </w:rPr>
        <w:t xml:space="preserve">nter-node </w:t>
      </w:r>
      <w:r w:rsidR="007109A5" w:rsidRPr="007109A5">
        <w:rPr>
          <w:rFonts w:hint="eastAsia"/>
          <w:szCs w:val="20"/>
        </w:rPr>
        <w:t>B</w:t>
      </w:r>
      <w:r w:rsidR="007109A5" w:rsidRPr="007109A5">
        <w:rPr>
          <w:szCs w:val="20"/>
        </w:rPr>
        <w:t xml:space="preserve">eam </w:t>
      </w:r>
      <w:r w:rsidR="007109A5" w:rsidRPr="007109A5">
        <w:rPr>
          <w:rFonts w:hint="eastAsia"/>
          <w:szCs w:val="20"/>
        </w:rPr>
        <w:t>A</w:t>
      </w:r>
      <w:r w:rsidR="007109A5" w:rsidRPr="007109A5">
        <w:rPr>
          <w:szCs w:val="20"/>
        </w:rPr>
        <w:t>ctivation</w:t>
      </w:r>
      <w:r w:rsidR="007109A5" w:rsidRPr="002E6B96">
        <w:rPr>
          <w:szCs w:val="20"/>
        </w:rPr>
        <w:t xml:space="preserve"> </w:t>
      </w:r>
      <w:r w:rsidRPr="002E6B96">
        <w:rPr>
          <w:szCs w:val="20"/>
        </w:rPr>
        <w:t>on RAN3</w:t>
      </w:r>
      <w:r w:rsidRPr="004A190A">
        <w:rPr>
          <w:rFonts w:hint="eastAsia"/>
          <w:szCs w:val="20"/>
        </w:rPr>
        <w:t xml:space="preserve"> specification</w:t>
      </w:r>
      <w:r w:rsidR="007C5B84" w:rsidRPr="007109A5">
        <w:rPr>
          <w:rFonts w:hint="eastAsia"/>
          <w:szCs w:val="20"/>
        </w:rPr>
        <w:t>. Accordingly</w:t>
      </w:r>
      <w:r w:rsidR="00F637B7" w:rsidRPr="007109A5">
        <w:rPr>
          <w:rFonts w:hint="eastAsia"/>
          <w:szCs w:val="20"/>
        </w:rPr>
        <w:t xml:space="preserve"> </w:t>
      </w:r>
      <w:r w:rsidRPr="007109A5">
        <w:rPr>
          <w:rFonts w:hint="eastAsia"/>
          <w:szCs w:val="20"/>
        </w:rPr>
        <w:t>TP</w:t>
      </w:r>
      <w:r w:rsidR="007109A5">
        <w:rPr>
          <w:rFonts w:hint="eastAsia"/>
          <w:szCs w:val="20"/>
        </w:rPr>
        <w:t>s</w:t>
      </w:r>
      <w:r w:rsidRPr="007109A5">
        <w:rPr>
          <w:rFonts w:hint="eastAsia"/>
          <w:szCs w:val="20"/>
        </w:rPr>
        <w:t xml:space="preserve"> for TS 38.473</w:t>
      </w:r>
      <w:r w:rsidR="00EB6BC6" w:rsidRPr="007109A5">
        <w:rPr>
          <w:rFonts w:hint="eastAsia"/>
          <w:szCs w:val="20"/>
        </w:rPr>
        <w:t>/423</w:t>
      </w:r>
      <w:r w:rsidR="00F637B7" w:rsidRPr="007109A5">
        <w:rPr>
          <w:rFonts w:hint="eastAsia"/>
          <w:szCs w:val="20"/>
        </w:rPr>
        <w:t xml:space="preserve"> </w:t>
      </w:r>
      <w:r w:rsidR="007109A5">
        <w:rPr>
          <w:rFonts w:hint="eastAsia"/>
          <w:szCs w:val="20"/>
        </w:rPr>
        <w:t>are</w:t>
      </w:r>
      <w:r w:rsidR="007C5B84" w:rsidRPr="007109A5">
        <w:rPr>
          <w:rFonts w:hint="eastAsia"/>
          <w:szCs w:val="20"/>
        </w:rPr>
        <w:t xml:space="preserve"> provided in</w:t>
      </w:r>
      <w:r w:rsidR="007C5B84" w:rsidRPr="007109A5">
        <w:rPr>
          <w:szCs w:val="20"/>
        </w:rPr>
        <w:t xml:space="preserve"> </w:t>
      </w:r>
      <w:r w:rsidR="00F734AD" w:rsidRPr="007109A5">
        <w:rPr>
          <w:szCs w:val="20"/>
        </w:rPr>
        <w:t xml:space="preserve">section </w:t>
      </w:r>
      <w:r w:rsidR="007C5B84" w:rsidRPr="007109A5">
        <w:rPr>
          <w:rFonts w:hint="eastAsia"/>
          <w:szCs w:val="20"/>
        </w:rPr>
        <w:t>5.</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1714DD6D" w14:textId="44B1A6AB" w:rsidR="00C33932" w:rsidRDefault="00C33932" w:rsidP="00C33932">
      <w:pPr>
        <w:pStyle w:val="a2"/>
        <w:rPr>
          <w:rFonts w:eastAsiaTheme="minorEastAsia"/>
        </w:rPr>
      </w:pPr>
      <w:r>
        <w:rPr>
          <w:rFonts w:eastAsiaTheme="minorEastAsia" w:hint="eastAsia"/>
          <w:lang w:eastAsia="zh-CN"/>
        </w:rPr>
        <w:t>Currently,</w:t>
      </w:r>
      <w:r>
        <w:rPr>
          <w:rFonts w:eastAsiaTheme="minorEastAsia"/>
          <w:lang w:eastAsia="zh-CN"/>
        </w:rPr>
        <w:t xml:space="preserve"> </w:t>
      </w:r>
      <w:r>
        <w:rPr>
          <w:rFonts w:eastAsiaTheme="minorEastAsia" w:hint="eastAsia"/>
          <w:lang w:eastAsia="zh-CN"/>
        </w:rPr>
        <w:t xml:space="preserve">for inter-node beam activation/deactivation status </w:t>
      </w:r>
      <w:r>
        <w:rPr>
          <w:rFonts w:eastAsiaTheme="minorEastAsia"/>
          <w:lang w:eastAsia="zh-CN"/>
        </w:rPr>
        <w:t>notification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it was already supported via NG-RAN Configuration Update procedure</w:t>
      </w:r>
      <w:r w:rsidR="000B6CF1">
        <w:rPr>
          <w:rFonts w:eastAsiaTheme="minorEastAsia" w:hint="eastAsia"/>
          <w:lang w:eastAsia="zh-CN"/>
        </w:rPr>
        <w:t xml:space="preserve"> over </w:t>
      </w:r>
      <w:proofErr w:type="spellStart"/>
      <w:r w:rsidR="000B6CF1">
        <w:rPr>
          <w:rFonts w:eastAsiaTheme="minorEastAsia" w:hint="eastAsia"/>
          <w:lang w:eastAsia="zh-CN"/>
        </w:rPr>
        <w:t>Xn</w:t>
      </w:r>
      <w:proofErr w:type="spellEnd"/>
      <w:r w:rsidR="000B6CF1">
        <w:rPr>
          <w:rFonts w:eastAsiaTheme="minorEastAsia" w:hint="eastAsia"/>
          <w:lang w:eastAsia="zh-CN"/>
        </w:rPr>
        <w:t xml:space="preserve"> interface</w:t>
      </w:r>
      <w:r>
        <w:rPr>
          <w:rFonts w:eastAsiaTheme="minorEastAsia" w:hint="eastAsia"/>
          <w:lang w:eastAsia="zh-CN"/>
        </w:rPr>
        <w:t>.</w:t>
      </w:r>
      <w:r>
        <w:rPr>
          <w:rFonts w:eastAsiaTheme="minorEastAsia"/>
          <w:lang w:eastAsia="zh-CN"/>
        </w:rPr>
        <w:t xml:space="preserve"> </w:t>
      </w:r>
      <w:r>
        <w:rPr>
          <w:rFonts w:eastAsiaTheme="minorEastAsia" w:hint="eastAsia"/>
          <w:lang w:eastAsia="zh-CN"/>
        </w:rPr>
        <w:t>However,</w:t>
      </w:r>
      <w:r>
        <w:rPr>
          <w:rFonts w:eastAsiaTheme="minorEastAsia"/>
          <w:lang w:eastAsia="zh-CN"/>
        </w:rPr>
        <w:t xml:space="preserve"> </w:t>
      </w:r>
      <w:r>
        <w:rPr>
          <w:rFonts w:eastAsiaTheme="minorEastAsia" w:hint="eastAsia"/>
          <w:lang w:eastAsia="zh-CN"/>
        </w:rPr>
        <w:t xml:space="preserve">activation </w:t>
      </w:r>
      <w:r>
        <w:rPr>
          <w:rFonts w:eastAsiaTheme="minorEastAsia"/>
          <w:lang w:eastAsia="zh-CN"/>
        </w:rPr>
        <w:t>request</w:t>
      </w:r>
      <w:r>
        <w:rPr>
          <w:rFonts w:eastAsiaTheme="minorEastAsia" w:hint="eastAsia"/>
          <w:lang w:eastAsia="zh-CN"/>
        </w:rPr>
        <w:t xml:space="preserve"> from </w:t>
      </w:r>
      <w:r>
        <w:rPr>
          <w:rFonts w:eastAsiaTheme="minorEastAsia"/>
          <w:lang w:eastAsia="zh-CN"/>
        </w:rPr>
        <w:t>neighbor</w:t>
      </w:r>
      <w:r>
        <w:rPr>
          <w:rFonts w:eastAsiaTheme="minorEastAsia" w:hint="eastAsia"/>
          <w:lang w:eastAsia="zh-CN"/>
        </w:rPr>
        <w:t xml:space="preserve"> node</w:t>
      </w:r>
      <w:r>
        <w:rPr>
          <w:rFonts w:eastAsiaTheme="minorEastAsia"/>
          <w:lang w:eastAsia="zh-CN"/>
        </w:rPr>
        <w:t xml:space="preserve"> </w:t>
      </w:r>
      <w:r>
        <w:rPr>
          <w:rFonts w:eastAsiaTheme="minorEastAsia" w:hint="eastAsia"/>
          <w:lang w:eastAsia="zh-CN"/>
        </w:rPr>
        <w:t xml:space="preserve">only </w:t>
      </w:r>
      <w:r>
        <w:rPr>
          <w:rFonts w:eastAsiaTheme="minorEastAsia"/>
          <w:lang w:eastAsia="zh-CN"/>
        </w:rPr>
        <w:t xml:space="preserve">supports </w:t>
      </w:r>
      <w:r>
        <w:rPr>
          <w:rFonts w:eastAsiaTheme="minorEastAsia" w:hint="eastAsia"/>
          <w:lang w:eastAsia="zh-CN"/>
        </w:rPr>
        <w:t xml:space="preserve">cell level </w:t>
      </w:r>
      <w:r>
        <w:rPr>
          <w:rFonts w:eastAsiaTheme="minorEastAsia"/>
          <w:lang w:eastAsia="zh-CN"/>
        </w:rPr>
        <w:t>granularity,</w:t>
      </w:r>
      <w:r>
        <w:rPr>
          <w:rFonts w:eastAsiaTheme="minorEastAsia" w:hint="eastAsia"/>
          <w:lang w:eastAsia="zh-CN"/>
        </w:rPr>
        <w:t xml:space="preserve"> </w:t>
      </w:r>
      <w:r>
        <w:rPr>
          <w:rFonts w:eastAsiaTheme="minorEastAsia"/>
          <w:lang w:eastAsia="zh-CN"/>
        </w:rPr>
        <w:t>i.e.,</w:t>
      </w:r>
      <w:r>
        <w:rPr>
          <w:rFonts w:eastAsiaTheme="minorEastAsia" w:hint="eastAsia"/>
          <w:lang w:eastAsia="zh-CN"/>
        </w:rPr>
        <w:t xml:space="preserve"> via Cell Activation procedure.</w:t>
      </w:r>
      <w:r>
        <w:rPr>
          <w:rFonts w:eastAsiaTheme="minorEastAsia"/>
          <w:lang w:eastAsia="zh-CN"/>
        </w:rPr>
        <w:t xml:space="preserve"> </w:t>
      </w:r>
      <w:r>
        <w:rPr>
          <w:rFonts w:eastAsiaTheme="minorEastAsia" w:hint="eastAsia"/>
          <w:lang w:eastAsia="zh-CN"/>
        </w:rPr>
        <w:t>To support beam level activation</w:t>
      </w:r>
      <w:r w:rsidR="001853EC">
        <w:rPr>
          <w:rFonts w:eastAsiaTheme="minorEastAsia" w:hint="eastAsia"/>
          <w:lang w:eastAsia="zh-CN"/>
        </w:rPr>
        <w:t xml:space="preserve"> for inter-Node</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further enhancement on </w:t>
      </w:r>
      <w:r>
        <w:rPr>
          <w:rFonts w:eastAsiaTheme="minorEastAsia"/>
          <w:lang w:eastAsia="zh-CN"/>
        </w:rPr>
        <w:t>current</w:t>
      </w:r>
      <w:r>
        <w:rPr>
          <w:rFonts w:eastAsiaTheme="minorEastAsia" w:hint="eastAsia"/>
          <w:lang w:eastAsia="zh-CN"/>
        </w:rPr>
        <w:t xml:space="preserve"> </w:t>
      </w:r>
      <w:r>
        <w:rPr>
          <w:rFonts w:eastAsiaTheme="minorEastAsia"/>
          <w:lang w:eastAsia="zh-CN"/>
        </w:rPr>
        <w:t>specification</w:t>
      </w:r>
      <w:r>
        <w:rPr>
          <w:rFonts w:eastAsiaTheme="minorEastAsia" w:hint="eastAsia"/>
          <w:lang w:eastAsia="zh-CN"/>
        </w:rPr>
        <w:t xml:space="preserve"> is needed.</w:t>
      </w:r>
      <w:r>
        <w:rPr>
          <w:rFonts w:eastAsiaTheme="minorEastAsia"/>
          <w:lang w:eastAsia="zh-CN"/>
        </w:rPr>
        <w:t xml:space="preserve"> </w:t>
      </w:r>
      <w:r>
        <w:rPr>
          <w:rFonts w:eastAsiaTheme="minorEastAsia" w:hint="eastAsia"/>
          <w:lang w:eastAsia="zh-CN"/>
        </w:rPr>
        <w:t>Two options are fores</w:t>
      </w:r>
      <w:r>
        <w:rPr>
          <w:rFonts w:eastAsiaTheme="minorEastAsia"/>
          <w:lang w:eastAsia="zh-CN"/>
        </w:rPr>
        <w:t>e</w:t>
      </w:r>
      <w:r>
        <w:rPr>
          <w:rFonts w:eastAsiaTheme="minorEastAsia" w:hint="eastAsia"/>
          <w:lang w:eastAsia="zh-CN"/>
        </w:rPr>
        <w:t xml:space="preserve">en to support beam level </w:t>
      </w:r>
      <w:r>
        <w:rPr>
          <w:rFonts w:eastAsiaTheme="minorEastAsia"/>
          <w:lang w:eastAsia="zh-CN"/>
        </w:rPr>
        <w:t>activation</w:t>
      </w:r>
      <w:r>
        <w:rPr>
          <w:rFonts w:eastAsiaTheme="minorEastAsia" w:hint="eastAsia"/>
          <w:lang w:eastAsia="zh-CN"/>
        </w:rPr>
        <w:t xml:space="preserve"> request procedure:</w:t>
      </w:r>
    </w:p>
    <w:p w14:paraId="167F52E7" w14:textId="77777777" w:rsidR="00C33932" w:rsidRDefault="00C33932" w:rsidP="00C33932">
      <w:pPr>
        <w:pStyle w:val="a2"/>
        <w:rPr>
          <w:rFonts w:eastAsiaTheme="minorEastAsia"/>
        </w:rPr>
      </w:pPr>
      <w:r w:rsidRPr="00E71789">
        <w:rPr>
          <w:rFonts w:eastAsiaTheme="minorEastAsia"/>
          <w:b/>
          <w:bCs/>
          <w:lang w:eastAsia="zh-CN"/>
        </w:rPr>
        <w:t>Option 1</w:t>
      </w:r>
      <w:r>
        <w:rPr>
          <w:rFonts w:eastAsiaTheme="minorEastAsia" w:hint="eastAsia"/>
          <w:lang w:eastAsia="zh-CN"/>
        </w:rPr>
        <w:t>: Introduce a new procedure which is dedicated for beam level activation</w:t>
      </w:r>
    </w:p>
    <w:p w14:paraId="2D9C1327" w14:textId="77777777" w:rsidR="00C33932" w:rsidRDefault="00C33932" w:rsidP="00C33932">
      <w:pPr>
        <w:pStyle w:val="a2"/>
        <w:rPr>
          <w:rFonts w:eastAsiaTheme="minorEastAsia"/>
        </w:rPr>
      </w:pPr>
      <w:r w:rsidRPr="00E71789">
        <w:rPr>
          <w:rFonts w:eastAsiaTheme="minorEastAsia"/>
          <w:b/>
          <w:bCs/>
          <w:lang w:eastAsia="zh-CN"/>
        </w:rPr>
        <w:t>Option 2</w:t>
      </w:r>
      <w:r>
        <w:rPr>
          <w:rFonts w:eastAsiaTheme="minorEastAsia" w:hint="eastAsia"/>
          <w:lang w:eastAsia="zh-CN"/>
        </w:rPr>
        <w:t>: Re-use current existing Cell Activation procedure</w:t>
      </w:r>
    </w:p>
    <w:p w14:paraId="57979197" w14:textId="77777777" w:rsidR="00C33932" w:rsidRDefault="00C33932" w:rsidP="00C33932">
      <w:pPr>
        <w:pStyle w:val="a2"/>
        <w:rPr>
          <w:rFonts w:eastAsiaTheme="minorEastAsia"/>
        </w:rPr>
      </w:pPr>
      <w:r>
        <w:rPr>
          <w:rFonts w:eastAsiaTheme="minorEastAsia" w:hint="eastAsia"/>
          <w:lang w:eastAsia="zh-CN"/>
        </w:rPr>
        <w:t>Both of the two options could work.</w:t>
      </w:r>
      <w:r>
        <w:rPr>
          <w:rFonts w:eastAsiaTheme="minorEastAsia"/>
          <w:lang w:eastAsia="zh-CN"/>
        </w:rPr>
        <w:t xml:space="preserve"> But w</w:t>
      </w:r>
      <w:r>
        <w:rPr>
          <w:rFonts w:eastAsiaTheme="minorEastAsia" w:hint="eastAsia"/>
          <w:lang w:eastAsia="zh-CN"/>
        </w:rPr>
        <w:t xml:space="preserve">e have a slight </w:t>
      </w:r>
      <w:r>
        <w:rPr>
          <w:rFonts w:eastAsiaTheme="minorEastAsia"/>
          <w:lang w:eastAsia="zh-CN"/>
        </w:rPr>
        <w:t>preference</w:t>
      </w:r>
      <w:r>
        <w:rPr>
          <w:rFonts w:eastAsiaTheme="minorEastAsia" w:hint="eastAsia"/>
          <w:lang w:eastAsia="zh-CN"/>
        </w:rPr>
        <w:t xml:space="preserve"> on </w:t>
      </w:r>
      <w:r>
        <w:rPr>
          <w:rFonts w:eastAsiaTheme="minorEastAsia"/>
          <w:lang w:eastAsia="zh-CN"/>
        </w:rPr>
        <w:t xml:space="preserve">Option </w:t>
      </w:r>
      <w:r>
        <w:rPr>
          <w:rFonts w:eastAsiaTheme="minorEastAsia" w:hint="eastAsia"/>
          <w:lang w:eastAsia="zh-CN"/>
        </w:rPr>
        <w:t xml:space="preserve">2 which has less impact on </w:t>
      </w:r>
      <w:r>
        <w:rPr>
          <w:rFonts w:eastAsiaTheme="minorEastAsia"/>
          <w:lang w:eastAsia="zh-CN"/>
        </w:rPr>
        <w:t>specification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Besides,</w:t>
      </w:r>
      <w:r>
        <w:rPr>
          <w:rFonts w:eastAsiaTheme="minorEastAsia"/>
          <w:lang w:eastAsia="zh-CN"/>
        </w:rPr>
        <w:t xml:space="preserve"> </w:t>
      </w:r>
      <w:r>
        <w:rPr>
          <w:rFonts w:eastAsiaTheme="minorEastAsia" w:hint="eastAsia"/>
          <w:lang w:eastAsia="zh-CN"/>
        </w:rPr>
        <w:t xml:space="preserve">it is reasonable </w:t>
      </w:r>
      <w:r>
        <w:rPr>
          <w:rFonts w:eastAsiaTheme="minorEastAsia"/>
          <w:lang w:eastAsia="zh-CN"/>
        </w:rPr>
        <w:t>that</w:t>
      </w:r>
      <w:r>
        <w:rPr>
          <w:rFonts w:eastAsiaTheme="minorEastAsia" w:hint="eastAsia"/>
          <w:lang w:eastAsia="zh-CN"/>
        </w:rPr>
        <w:t xml:space="preserve"> similar </w:t>
      </w:r>
      <w:r>
        <w:rPr>
          <w:rFonts w:eastAsiaTheme="minorEastAsia"/>
          <w:lang w:eastAsia="zh-CN"/>
        </w:rPr>
        <w:t>functionalit</w:t>
      </w:r>
      <w:r>
        <w:rPr>
          <w:rFonts w:eastAsiaTheme="minorEastAsia" w:hint="eastAsia"/>
          <w:lang w:eastAsia="zh-CN"/>
        </w:rPr>
        <w:t>ies are realized via the same procedure.</w:t>
      </w:r>
    </w:p>
    <w:p w14:paraId="6CB92033" w14:textId="5ACA36F6" w:rsidR="00C33932" w:rsidRPr="001C7064" w:rsidRDefault="00D22609" w:rsidP="00C33932">
      <w:pPr>
        <w:pStyle w:val="a2"/>
        <w:rPr>
          <w:rFonts w:eastAsiaTheme="minorEastAsia"/>
        </w:rPr>
      </w:pPr>
      <w:bookmarkStart w:id="6" w:name="OLE_LINK5"/>
      <w:bookmarkStart w:id="7" w:name="OLE_LINK6"/>
      <w:r>
        <w:rPr>
          <w:rFonts w:eastAsiaTheme="minorEastAsia" w:hint="eastAsia"/>
          <w:b/>
          <w:bCs/>
          <w:lang w:eastAsia="zh-CN"/>
        </w:rPr>
        <w:t>Proposal 1</w:t>
      </w:r>
      <w:r w:rsidR="00C33932" w:rsidRPr="001C7064">
        <w:rPr>
          <w:rFonts w:eastAsiaTheme="minorEastAsia" w:hint="eastAsia"/>
          <w:b/>
          <w:bCs/>
          <w:lang w:eastAsia="zh-CN"/>
        </w:rPr>
        <w:t xml:space="preserve">: </w:t>
      </w:r>
      <w:r w:rsidR="00C33932">
        <w:rPr>
          <w:rFonts w:eastAsiaTheme="minorEastAsia"/>
          <w:b/>
          <w:bCs/>
          <w:lang w:eastAsia="zh-CN"/>
        </w:rPr>
        <w:t>R</w:t>
      </w:r>
      <w:r w:rsidR="00C33932" w:rsidRPr="001C7064">
        <w:rPr>
          <w:rFonts w:eastAsiaTheme="minorEastAsia" w:hint="eastAsia"/>
          <w:b/>
          <w:bCs/>
          <w:lang w:eastAsia="zh-CN"/>
        </w:rPr>
        <w:t>e-use current Cell Act</w:t>
      </w:r>
      <w:r w:rsidR="00C33932">
        <w:rPr>
          <w:rFonts w:eastAsiaTheme="minorEastAsia"/>
          <w:b/>
          <w:bCs/>
          <w:lang w:eastAsia="zh-CN"/>
        </w:rPr>
        <w:t>i</w:t>
      </w:r>
      <w:r w:rsidR="00C33932" w:rsidRPr="001C7064">
        <w:rPr>
          <w:rFonts w:eastAsiaTheme="minorEastAsia" w:hint="eastAsia"/>
          <w:b/>
          <w:bCs/>
          <w:lang w:eastAsia="zh-CN"/>
        </w:rPr>
        <w:t>vation procedure to support beam level activation.</w:t>
      </w:r>
    </w:p>
    <w:bookmarkEnd w:id="6"/>
    <w:bookmarkEnd w:id="7"/>
    <w:p w14:paraId="15E5AFFB" w14:textId="2B68CD14" w:rsidR="0039301F" w:rsidRDefault="0039301F" w:rsidP="00EC5C40">
      <w:pPr>
        <w:pStyle w:val="a2"/>
        <w:rPr>
          <w:rFonts w:eastAsiaTheme="minorEastAsia"/>
          <w:lang w:eastAsia="zh-CN"/>
        </w:rPr>
      </w:pPr>
      <w:r w:rsidRPr="0039301F">
        <w:rPr>
          <w:rFonts w:eastAsiaTheme="minorEastAsia"/>
          <w:lang w:eastAsia="zh-CN"/>
        </w:rPr>
        <w:t xml:space="preserve">In addition, the impact </w:t>
      </w:r>
      <w:r w:rsidR="00B3264D">
        <w:rPr>
          <w:rFonts w:eastAsiaTheme="minorEastAsia" w:hint="eastAsia"/>
          <w:lang w:eastAsia="zh-CN"/>
        </w:rPr>
        <w:t>on</w:t>
      </w:r>
      <w:r w:rsidRPr="0039301F">
        <w:rPr>
          <w:rFonts w:eastAsiaTheme="minorEastAsia"/>
          <w:lang w:eastAsia="zh-CN"/>
        </w:rPr>
        <w:t xml:space="preserve"> F1AP </w:t>
      </w:r>
      <w:r>
        <w:rPr>
          <w:rFonts w:eastAsiaTheme="minorEastAsia" w:hint="eastAsia"/>
          <w:lang w:eastAsia="zh-CN"/>
        </w:rPr>
        <w:t>should</w:t>
      </w:r>
      <w:r w:rsidRPr="0039301F">
        <w:rPr>
          <w:rFonts w:eastAsiaTheme="minorEastAsia"/>
          <w:lang w:eastAsia="zh-CN"/>
        </w:rPr>
        <w:t xml:space="preserve"> be considered</w:t>
      </w:r>
      <w:r>
        <w:rPr>
          <w:rFonts w:eastAsiaTheme="minorEastAsia" w:hint="eastAsia"/>
          <w:lang w:eastAsia="zh-CN"/>
        </w:rPr>
        <w:t xml:space="preserve"> by RAN3.</w:t>
      </w:r>
      <w:r w:rsidRPr="0039301F">
        <w:rPr>
          <w:rFonts w:eastAsiaTheme="minorEastAsia"/>
          <w:lang w:eastAsia="zh-CN"/>
        </w:rPr>
        <w:t xml:space="preserve"> </w:t>
      </w:r>
      <w:r>
        <w:rPr>
          <w:rFonts w:eastAsiaTheme="minorEastAsia" w:hint="eastAsia"/>
          <w:lang w:eastAsia="zh-CN"/>
        </w:rPr>
        <w:t xml:space="preserve">Specifically, it </w:t>
      </w:r>
      <w:r w:rsidRPr="0039301F">
        <w:rPr>
          <w:rFonts w:eastAsiaTheme="minorEastAsia"/>
          <w:lang w:eastAsia="zh-CN"/>
        </w:rPr>
        <w:t xml:space="preserve">can be solved by introducing </w:t>
      </w:r>
      <w:r w:rsidRPr="0039301F">
        <w:rPr>
          <w:rFonts w:eastAsiaTheme="minorEastAsia"/>
          <w:i/>
          <w:lang w:eastAsia="zh-CN"/>
        </w:rPr>
        <w:t>SSBs being Activated List</w:t>
      </w:r>
      <w:r w:rsidRPr="0039301F">
        <w:rPr>
          <w:rFonts w:eastAsiaTheme="minorEastAsia"/>
          <w:lang w:eastAsia="zh-CN"/>
        </w:rPr>
        <w:t xml:space="preserve"> </w:t>
      </w:r>
      <w:r>
        <w:rPr>
          <w:rFonts w:eastAsiaTheme="minorEastAsia" w:hint="eastAsia"/>
          <w:lang w:eastAsia="zh-CN"/>
        </w:rPr>
        <w:t xml:space="preserve">IE </w:t>
      </w:r>
      <w:r w:rsidRPr="0039301F">
        <w:rPr>
          <w:rFonts w:eastAsiaTheme="minorEastAsia"/>
          <w:lang w:eastAsia="zh-CN"/>
        </w:rPr>
        <w:t>into the GNB-CU CONFIGURATION UPDATE/GNB-CU CONFIGURATION UPDATE ACKNOWLEDGE message</w:t>
      </w:r>
      <w:r>
        <w:rPr>
          <w:rFonts w:eastAsiaTheme="minorEastAsia" w:hint="eastAsia"/>
          <w:lang w:eastAsia="zh-CN"/>
        </w:rPr>
        <w:t xml:space="preserve"> over F1</w:t>
      </w:r>
      <w:r w:rsidR="00B3264D">
        <w:rPr>
          <w:rFonts w:eastAsiaTheme="minorEastAsia" w:hint="eastAsia"/>
          <w:lang w:eastAsia="zh-CN"/>
        </w:rPr>
        <w:t>AP</w:t>
      </w:r>
      <w:r w:rsidRPr="0039301F">
        <w:rPr>
          <w:rFonts w:eastAsiaTheme="minorEastAsia"/>
          <w:lang w:eastAsia="zh-CN"/>
        </w:rPr>
        <w:t>, instead in</w:t>
      </w:r>
      <w:r>
        <w:rPr>
          <w:rFonts w:eastAsiaTheme="minorEastAsia"/>
          <w:lang w:eastAsia="zh-CN"/>
        </w:rPr>
        <w:t xml:space="preserve">troducing new </w:t>
      </w:r>
      <w:r w:rsidR="00482003">
        <w:rPr>
          <w:rFonts w:eastAsiaTheme="minorEastAsia" w:hint="eastAsia"/>
          <w:lang w:eastAsia="zh-CN"/>
        </w:rPr>
        <w:t xml:space="preserve">F1AP </w:t>
      </w:r>
      <w:r>
        <w:rPr>
          <w:rFonts w:eastAsiaTheme="minorEastAsia"/>
          <w:lang w:eastAsia="zh-CN"/>
        </w:rPr>
        <w:t>message</w:t>
      </w:r>
      <w:r w:rsidR="002A0408">
        <w:rPr>
          <w:rFonts w:eastAsiaTheme="minorEastAsia" w:hint="eastAsia"/>
          <w:lang w:eastAsia="zh-CN"/>
        </w:rPr>
        <w:t xml:space="preserve"> </w:t>
      </w:r>
      <w:r>
        <w:rPr>
          <w:rFonts w:eastAsiaTheme="minorEastAsia" w:hint="eastAsia"/>
          <w:lang w:eastAsia="zh-CN"/>
        </w:rPr>
        <w:t xml:space="preserve">which would </w:t>
      </w:r>
      <w:proofErr w:type="gramStart"/>
      <w:r>
        <w:rPr>
          <w:rFonts w:eastAsiaTheme="minorEastAsia"/>
          <w:lang w:eastAsia="zh-CN"/>
        </w:rPr>
        <w:t>lead</w:t>
      </w:r>
      <w:r>
        <w:rPr>
          <w:rFonts w:eastAsiaTheme="minorEastAsia" w:hint="eastAsia"/>
          <w:lang w:eastAsia="zh-CN"/>
        </w:rPr>
        <w:t>s</w:t>
      </w:r>
      <w:proofErr w:type="gramEnd"/>
      <w:r w:rsidRPr="0039301F">
        <w:rPr>
          <w:rFonts w:eastAsiaTheme="minorEastAsia"/>
          <w:lang w:eastAsia="zh-CN"/>
        </w:rPr>
        <w:t xml:space="preserve"> to complex signaling design</w:t>
      </w:r>
      <w:r>
        <w:rPr>
          <w:rFonts w:eastAsiaTheme="minorEastAsia" w:hint="eastAsia"/>
          <w:lang w:eastAsia="zh-CN"/>
        </w:rPr>
        <w:t>.</w:t>
      </w:r>
    </w:p>
    <w:p w14:paraId="6B4B343A" w14:textId="2A191039" w:rsidR="001853EC" w:rsidRDefault="00D22609" w:rsidP="00EC5C40">
      <w:pPr>
        <w:pStyle w:val="a2"/>
        <w:rPr>
          <w:rFonts w:eastAsiaTheme="minorEastAsia"/>
          <w:b/>
          <w:bCs/>
          <w:lang w:eastAsia="zh-CN"/>
        </w:rPr>
      </w:pPr>
      <w:r>
        <w:rPr>
          <w:rFonts w:eastAsiaTheme="minorEastAsia" w:hint="eastAsia"/>
          <w:b/>
          <w:bCs/>
          <w:lang w:eastAsia="zh-CN"/>
        </w:rPr>
        <w:t>Proposal 2</w:t>
      </w:r>
      <w:r w:rsidRPr="001C7064">
        <w:rPr>
          <w:rFonts w:eastAsiaTheme="minorEastAsia" w:hint="eastAsia"/>
          <w:b/>
          <w:bCs/>
          <w:lang w:eastAsia="zh-CN"/>
        </w:rPr>
        <w:t xml:space="preserve">: </w:t>
      </w:r>
      <w:r w:rsidR="00CD33AD">
        <w:rPr>
          <w:rFonts w:eastAsiaTheme="minorEastAsia" w:hint="eastAsia"/>
          <w:b/>
          <w:bCs/>
          <w:lang w:eastAsia="zh-CN"/>
        </w:rPr>
        <w:t>I</w:t>
      </w:r>
      <w:r w:rsidR="00CD33AD" w:rsidRPr="00CD33AD">
        <w:rPr>
          <w:rFonts w:eastAsiaTheme="minorEastAsia"/>
          <w:b/>
          <w:bCs/>
          <w:lang w:eastAsia="zh-CN"/>
        </w:rPr>
        <w:t>ntrod</w:t>
      </w:r>
      <w:r w:rsidR="00CD33AD">
        <w:rPr>
          <w:rFonts w:eastAsiaTheme="minorEastAsia"/>
          <w:b/>
          <w:bCs/>
          <w:lang w:eastAsia="zh-CN"/>
        </w:rPr>
        <w:t>uc</w:t>
      </w:r>
      <w:r w:rsidR="00CD33AD">
        <w:rPr>
          <w:rFonts w:eastAsiaTheme="minorEastAsia" w:hint="eastAsia"/>
          <w:b/>
          <w:bCs/>
          <w:lang w:eastAsia="zh-CN"/>
        </w:rPr>
        <w:t>e</w:t>
      </w:r>
      <w:r w:rsidR="00CD33AD" w:rsidRPr="00CD33AD">
        <w:rPr>
          <w:rFonts w:eastAsiaTheme="minorEastAsia"/>
          <w:b/>
          <w:bCs/>
          <w:lang w:eastAsia="zh-CN"/>
        </w:rPr>
        <w:t xml:space="preserve"> </w:t>
      </w:r>
      <w:r w:rsidR="00CD33AD" w:rsidRPr="00D22609">
        <w:rPr>
          <w:rFonts w:eastAsiaTheme="minorEastAsia"/>
          <w:b/>
          <w:bCs/>
          <w:i/>
          <w:lang w:eastAsia="zh-CN"/>
        </w:rPr>
        <w:t>SSBs being Activated List</w:t>
      </w:r>
      <w:r w:rsidR="00CD33AD" w:rsidRPr="00CD33AD">
        <w:rPr>
          <w:rFonts w:eastAsiaTheme="minorEastAsia"/>
          <w:b/>
          <w:bCs/>
          <w:lang w:eastAsia="zh-CN"/>
        </w:rPr>
        <w:t xml:space="preserve"> </w:t>
      </w:r>
      <w:r w:rsidR="00CD33AD" w:rsidRPr="00CD33AD">
        <w:rPr>
          <w:rFonts w:eastAsiaTheme="minorEastAsia" w:hint="eastAsia"/>
          <w:b/>
          <w:bCs/>
          <w:lang w:eastAsia="zh-CN"/>
        </w:rPr>
        <w:t xml:space="preserve">IE </w:t>
      </w:r>
      <w:r w:rsidR="00CD33AD" w:rsidRPr="00CD33AD">
        <w:rPr>
          <w:rFonts w:eastAsiaTheme="minorEastAsia"/>
          <w:b/>
          <w:bCs/>
          <w:lang w:eastAsia="zh-CN"/>
        </w:rPr>
        <w:t>into the GNB-CU CONFIGURATION UPDATE / GNB-CU CONFIGURATION UPDATE ACKNOWLEDGE message</w:t>
      </w:r>
      <w:r w:rsidR="00CD33AD" w:rsidRPr="00CD33AD">
        <w:rPr>
          <w:rFonts w:eastAsiaTheme="minorEastAsia" w:hint="eastAsia"/>
          <w:b/>
          <w:bCs/>
          <w:lang w:eastAsia="zh-CN"/>
        </w:rPr>
        <w:t xml:space="preserve"> over F1</w:t>
      </w:r>
      <w:r w:rsidR="00D82D3B">
        <w:rPr>
          <w:rFonts w:eastAsiaTheme="minorEastAsia" w:hint="eastAsia"/>
          <w:b/>
          <w:bCs/>
          <w:lang w:eastAsia="zh-CN"/>
        </w:rPr>
        <w:t>AP</w:t>
      </w:r>
      <w:r w:rsidR="00CD33AD" w:rsidRPr="00CD33AD">
        <w:rPr>
          <w:rFonts w:eastAsiaTheme="minorEastAsia" w:hint="eastAsia"/>
          <w:b/>
          <w:bCs/>
          <w:lang w:eastAsia="zh-CN"/>
        </w:rPr>
        <w:t xml:space="preserve"> </w:t>
      </w:r>
      <w:r w:rsidR="00CD33AD" w:rsidRPr="001C7064">
        <w:rPr>
          <w:rFonts w:eastAsiaTheme="minorEastAsia" w:hint="eastAsia"/>
          <w:b/>
          <w:bCs/>
          <w:lang w:eastAsia="zh-CN"/>
        </w:rPr>
        <w:t>to support beam level activation</w:t>
      </w:r>
      <w:r w:rsidR="00D367FD">
        <w:rPr>
          <w:rFonts w:eastAsiaTheme="minorEastAsia" w:hint="eastAsia"/>
          <w:b/>
          <w:bCs/>
          <w:lang w:eastAsia="zh-CN"/>
        </w:rPr>
        <w:t>.</w:t>
      </w:r>
    </w:p>
    <w:p w14:paraId="6E8A615F" w14:textId="20AEE5DA" w:rsidR="0039301F" w:rsidRPr="007923C8" w:rsidRDefault="007923C8" w:rsidP="00EC5C40">
      <w:pPr>
        <w:pStyle w:val="a2"/>
        <w:rPr>
          <w:rFonts w:eastAsiaTheme="minorEastAsia"/>
          <w:lang w:eastAsia="zh-CN"/>
        </w:rPr>
      </w:pPr>
      <w:r>
        <w:rPr>
          <w:rFonts w:eastAsiaTheme="minorEastAsia" w:hint="eastAsia"/>
          <w:lang w:eastAsia="zh-CN"/>
        </w:rPr>
        <w:t>Another</w:t>
      </w:r>
      <w:r>
        <w:rPr>
          <w:rFonts w:eastAsiaTheme="minorEastAsia"/>
          <w:lang w:eastAsia="zh-CN"/>
        </w:rPr>
        <w:t xml:space="preserve"> </w:t>
      </w:r>
      <w:r>
        <w:rPr>
          <w:rFonts w:eastAsiaTheme="minorEastAsia" w:hint="eastAsia"/>
          <w:lang w:eastAsia="zh-CN"/>
        </w:rPr>
        <w:t>issue</w:t>
      </w:r>
      <w:r w:rsidRPr="007923C8">
        <w:rPr>
          <w:rFonts w:eastAsiaTheme="minorEastAsia"/>
          <w:lang w:eastAsia="zh-CN"/>
        </w:rPr>
        <w:t xml:space="preserve"> </w:t>
      </w:r>
      <w:r>
        <w:rPr>
          <w:rFonts w:eastAsiaTheme="minorEastAsia" w:hint="eastAsia"/>
          <w:lang w:eastAsia="zh-CN"/>
        </w:rPr>
        <w:t xml:space="preserve">is </w:t>
      </w:r>
      <w:r w:rsidRPr="007923C8">
        <w:rPr>
          <w:rFonts w:eastAsiaTheme="minorEastAsia"/>
          <w:lang w:eastAsia="zh-CN"/>
        </w:rPr>
        <w:t xml:space="preserve">whether to support the </w:t>
      </w:r>
      <w:r>
        <w:rPr>
          <w:rFonts w:eastAsiaTheme="minorEastAsia" w:hint="eastAsia"/>
          <w:lang w:eastAsia="zh-CN"/>
        </w:rPr>
        <w:t>inter-node</w:t>
      </w:r>
      <w:r>
        <w:rPr>
          <w:rFonts w:eastAsiaTheme="minorEastAsia"/>
          <w:lang w:eastAsia="zh-CN"/>
        </w:rPr>
        <w:t xml:space="preserve"> beam level deactivation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O</w:t>
      </w:r>
      <w:r w:rsidRPr="007923C8">
        <w:rPr>
          <w:rFonts w:eastAsiaTheme="minorEastAsia"/>
          <w:lang w:eastAsia="zh-CN"/>
        </w:rPr>
        <w:t xml:space="preserve">n the one hand, </w:t>
      </w:r>
      <w:r>
        <w:rPr>
          <w:rFonts w:eastAsiaTheme="minorEastAsia" w:hint="eastAsia"/>
          <w:lang w:eastAsia="zh-CN"/>
        </w:rPr>
        <w:t xml:space="preserve">we </w:t>
      </w:r>
      <w:r>
        <w:t xml:space="preserve">did not see </w:t>
      </w:r>
      <w:r w:rsidRPr="007923C8">
        <w:rPr>
          <w:rFonts w:eastAsiaTheme="minorEastAsia"/>
          <w:lang w:eastAsia="zh-CN"/>
        </w:rPr>
        <w:t>the motivation to do so</w:t>
      </w:r>
      <w:r>
        <w:rPr>
          <w:rFonts w:eastAsiaTheme="minorEastAsia" w:hint="eastAsia"/>
          <w:lang w:eastAsia="zh-CN"/>
        </w:rPr>
        <w:t>.</w:t>
      </w:r>
      <w:r>
        <w:rPr>
          <w:rFonts w:eastAsiaTheme="minorEastAsia"/>
          <w:lang w:eastAsia="zh-CN"/>
        </w:rPr>
        <w:t xml:space="preserve"> </w:t>
      </w:r>
      <w:r>
        <w:rPr>
          <w:rFonts w:eastAsiaTheme="minorEastAsia" w:hint="eastAsia"/>
          <w:lang w:eastAsia="zh-CN"/>
        </w:rPr>
        <w:t>O</w:t>
      </w:r>
      <w:r w:rsidRPr="007923C8">
        <w:rPr>
          <w:rFonts w:eastAsiaTheme="minorEastAsia"/>
          <w:lang w:eastAsia="zh-CN"/>
        </w:rPr>
        <w:t xml:space="preserve">n the other hand, </w:t>
      </w:r>
      <w:r>
        <w:rPr>
          <w:rFonts w:eastAsiaTheme="minorEastAsia" w:hint="eastAsia"/>
          <w:lang w:eastAsia="zh-CN"/>
        </w:rPr>
        <w:t>in</w:t>
      </w:r>
      <w:r w:rsidRPr="007923C8">
        <w:rPr>
          <w:rFonts w:eastAsiaTheme="minorEastAsia"/>
          <w:lang w:eastAsia="zh-CN"/>
        </w:rPr>
        <w:t xml:space="preserve"> our understanding, </w:t>
      </w:r>
      <w:r>
        <w:rPr>
          <w:rFonts w:eastAsiaTheme="minorEastAsia" w:hint="eastAsia"/>
          <w:lang w:eastAsia="zh-CN"/>
        </w:rPr>
        <w:t xml:space="preserve">the </w:t>
      </w:r>
      <w:r w:rsidRPr="007923C8">
        <w:rPr>
          <w:rFonts w:eastAsiaTheme="minorEastAsia"/>
          <w:lang w:eastAsia="zh-CN"/>
        </w:rPr>
        <w:t xml:space="preserve">beam level </w:t>
      </w:r>
      <w:r>
        <w:rPr>
          <w:rFonts w:eastAsiaTheme="minorEastAsia"/>
          <w:lang w:eastAsia="zh-CN"/>
        </w:rPr>
        <w:t>deactivation</w:t>
      </w:r>
      <w:r w:rsidRPr="007923C8">
        <w:rPr>
          <w:rFonts w:eastAsiaTheme="minorEastAsia"/>
          <w:lang w:eastAsia="zh-CN"/>
        </w:rPr>
        <w:t xml:space="preserve"> should </w:t>
      </w:r>
      <w:r>
        <w:rPr>
          <w:rFonts w:eastAsiaTheme="minorEastAsia" w:hint="eastAsia"/>
          <w:lang w:eastAsia="zh-CN"/>
        </w:rPr>
        <w:t>be subject to</w:t>
      </w:r>
      <w:r w:rsidRPr="007923C8">
        <w:rPr>
          <w:rFonts w:eastAsiaTheme="minor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implementation</w:t>
      </w:r>
      <w:r w:rsidRPr="007923C8">
        <w:t xml:space="preserve"> </w:t>
      </w:r>
      <w:r w:rsidR="00861305">
        <w:rPr>
          <w:rFonts w:eastAsiaTheme="minorEastAsia" w:hint="eastAsia"/>
          <w:lang w:eastAsia="zh-CN"/>
        </w:rPr>
        <w:t>rather than</w:t>
      </w:r>
      <w:r w:rsidR="00B700D9">
        <w:t xml:space="preserve"> instruction</w:t>
      </w:r>
      <w:r>
        <w:t xml:space="preserve"> from other nodes</w:t>
      </w:r>
      <w:r>
        <w:rPr>
          <w:rFonts w:eastAsiaTheme="minorEastAsia" w:hint="eastAsia"/>
          <w:lang w:eastAsia="zh-CN"/>
        </w:rPr>
        <w:t>.</w:t>
      </w:r>
      <w:r w:rsidRPr="007923C8">
        <w:rPr>
          <w:rFonts w:eastAsiaTheme="minorEastAsia"/>
          <w:lang w:eastAsia="zh-CN"/>
        </w:rPr>
        <w:t xml:space="preserve"> </w:t>
      </w:r>
      <w:r>
        <w:rPr>
          <w:rFonts w:eastAsiaTheme="minorEastAsia" w:hint="eastAsia"/>
          <w:lang w:eastAsia="zh-CN"/>
        </w:rPr>
        <w:t>Besides</w:t>
      </w:r>
      <w:r w:rsidRPr="007923C8">
        <w:rPr>
          <w:rFonts w:eastAsiaTheme="minorEastAsia"/>
          <w:lang w:eastAsia="zh-CN"/>
        </w:rPr>
        <w:t xml:space="preserve">, the </w:t>
      </w:r>
      <w:r w:rsidR="008E1FA3">
        <w:rPr>
          <w:rFonts w:eastAsiaTheme="minorEastAsia" w:hint="eastAsia"/>
          <w:lang w:eastAsia="zh-CN"/>
        </w:rPr>
        <w:t xml:space="preserve">inter-node </w:t>
      </w:r>
      <w:r>
        <w:rPr>
          <w:rFonts w:eastAsiaTheme="minorEastAsia" w:hint="eastAsia"/>
          <w:lang w:eastAsia="zh-CN"/>
        </w:rPr>
        <w:t>beam activation/deactivation status information is already supported</w:t>
      </w:r>
      <w:r w:rsidRPr="007923C8">
        <w:rPr>
          <w:rFonts w:eastAsiaTheme="minorEastAsia"/>
          <w:lang w:eastAsia="zh-CN"/>
        </w:rPr>
        <w:t xml:space="preserve"> </w:t>
      </w:r>
      <w:r>
        <w:rPr>
          <w:rFonts w:eastAsiaTheme="minorEastAsia" w:hint="eastAsia"/>
          <w:lang w:eastAsia="zh-CN"/>
        </w:rPr>
        <w:t xml:space="preserve">over </w:t>
      </w:r>
      <w:proofErr w:type="spellStart"/>
      <w:r w:rsidRPr="007923C8">
        <w:rPr>
          <w:rFonts w:eastAsiaTheme="minorEastAsia"/>
          <w:lang w:eastAsia="zh-CN"/>
        </w:rPr>
        <w:t>Xn</w:t>
      </w:r>
      <w:proofErr w:type="spellEnd"/>
      <w:r w:rsidRPr="007923C8">
        <w:rPr>
          <w:rFonts w:eastAsiaTheme="minorEastAsia"/>
          <w:lang w:eastAsia="zh-CN"/>
        </w:rPr>
        <w:t xml:space="preserve"> interface</w:t>
      </w:r>
      <w:r>
        <w:rPr>
          <w:rFonts w:eastAsiaTheme="minorEastAsia" w:hint="eastAsia"/>
          <w:lang w:eastAsia="zh-CN"/>
        </w:rPr>
        <w:t>.</w:t>
      </w:r>
      <w:r>
        <w:rPr>
          <w:rFonts w:eastAsiaTheme="minorEastAsia"/>
          <w:lang w:eastAsia="zh-CN"/>
        </w:rPr>
        <w:t xml:space="preserve"> </w:t>
      </w:r>
      <w:r>
        <w:rPr>
          <w:rFonts w:eastAsiaTheme="minorEastAsia" w:hint="eastAsia"/>
          <w:lang w:eastAsia="zh-CN"/>
        </w:rPr>
        <w:t>T</w:t>
      </w:r>
      <w:r w:rsidRPr="007923C8">
        <w:rPr>
          <w:rFonts w:eastAsiaTheme="minorEastAsia"/>
          <w:lang w:eastAsia="zh-CN"/>
        </w:rPr>
        <w:t>herefore, in</w:t>
      </w:r>
      <w:r w:rsidR="00D8131E">
        <w:rPr>
          <w:rFonts w:eastAsiaTheme="minorEastAsia"/>
          <w:lang w:eastAsia="zh-CN"/>
        </w:rPr>
        <w:t>troduc</w:t>
      </w:r>
      <w:r w:rsidR="00D8131E">
        <w:rPr>
          <w:rFonts w:eastAsiaTheme="minorEastAsia" w:hint="eastAsia"/>
          <w:lang w:eastAsia="zh-CN"/>
        </w:rPr>
        <w:t>ing</w:t>
      </w:r>
      <w:r>
        <w:rPr>
          <w:rFonts w:eastAsiaTheme="minorEastAsia"/>
          <w:lang w:eastAsia="zh-CN"/>
        </w:rPr>
        <w:t xml:space="preserve"> new standardization </w:t>
      </w:r>
      <w:r>
        <w:rPr>
          <w:rFonts w:eastAsiaTheme="minorEastAsia" w:hint="eastAsia"/>
          <w:lang w:eastAsia="zh-CN"/>
        </w:rPr>
        <w:t>effort</w:t>
      </w:r>
      <w:r w:rsidR="00D8131E">
        <w:rPr>
          <w:rFonts w:eastAsiaTheme="minorEastAsia" w:hint="eastAsia"/>
          <w:lang w:eastAsia="zh-CN"/>
        </w:rPr>
        <w:t xml:space="preserve"> is not needed</w:t>
      </w:r>
      <w:r>
        <w:rPr>
          <w:rFonts w:eastAsiaTheme="minorEastAsia" w:hint="eastAsia"/>
          <w:lang w:eastAsia="zh-CN"/>
        </w:rPr>
        <w:t>.</w:t>
      </w:r>
    </w:p>
    <w:p w14:paraId="4DC674D8" w14:textId="056793ED" w:rsidR="0039301F" w:rsidRPr="00D859BE" w:rsidRDefault="00D22609" w:rsidP="00D859BE">
      <w:pPr>
        <w:pStyle w:val="a2"/>
        <w:rPr>
          <w:rFonts w:eastAsiaTheme="minorEastAsia"/>
          <w:b/>
          <w:bCs/>
          <w:lang w:eastAsia="zh-CN"/>
        </w:rPr>
      </w:pPr>
      <w:r>
        <w:rPr>
          <w:rFonts w:eastAsiaTheme="minorEastAsia" w:hint="eastAsia"/>
          <w:b/>
          <w:bCs/>
          <w:lang w:eastAsia="zh-CN"/>
        </w:rPr>
        <w:t>Proposal 3</w:t>
      </w:r>
      <w:r w:rsidRPr="001C7064">
        <w:rPr>
          <w:rFonts w:eastAsiaTheme="minorEastAsia" w:hint="eastAsia"/>
          <w:b/>
          <w:bCs/>
          <w:lang w:eastAsia="zh-CN"/>
        </w:rPr>
        <w:t xml:space="preserve">: </w:t>
      </w:r>
      <w:r w:rsidR="0039301F">
        <w:rPr>
          <w:rFonts w:eastAsiaTheme="minorEastAsia" w:hint="eastAsia"/>
          <w:b/>
          <w:bCs/>
          <w:lang w:eastAsia="zh-CN"/>
        </w:rPr>
        <w:t>RAN3</w:t>
      </w:r>
      <w:r w:rsidR="00D859BE" w:rsidRPr="00D859BE">
        <w:rPr>
          <w:rFonts w:eastAsiaTheme="minorEastAsia"/>
          <w:b/>
          <w:bCs/>
          <w:lang w:eastAsia="zh-CN"/>
        </w:rPr>
        <w:t xml:space="preserve"> </w:t>
      </w:r>
      <w:r w:rsidR="00D859BE" w:rsidRPr="00D859BE">
        <w:rPr>
          <w:rFonts w:eastAsiaTheme="minorEastAsia" w:hint="eastAsia"/>
          <w:b/>
          <w:bCs/>
          <w:lang w:eastAsia="zh-CN"/>
        </w:rPr>
        <w:t xml:space="preserve">does not </w:t>
      </w:r>
      <w:r w:rsidR="00D859BE" w:rsidRPr="00D859BE">
        <w:rPr>
          <w:rFonts w:eastAsiaTheme="minorEastAsia"/>
          <w:b/>
          <w:bCs/>
          <w:lang w:eastAsia="zh-CN"/>
        </w:rPr>
        <w:t xml:space="preserve">support the </w:t>
      </w:r>
      <w:r w:rsidR="00D859BE" w:rsidRPr="00D859BE">
        <w:rPr>
          <w:rFonts w:eastAsiaTheme="minorEastAsia" w:hint="eastAsia"/>
          <w:b/>
          <w:bCs/>
          <w:lang w:eastAsia="zh-CN"/>
        </w:rPr>
        <w:t>inter-node</w:t>
      </w:r>
      <w:r w:rsidR="00D859BE" w:rsidRPr="00D859BE">
        <w:rPr>
          <w:rFonts w:eastAsiaTheme="minorEastAsia"/>
          <w:b/>
          <w:bCs/>
          <w:lang w:eastAsia="zh-CN"/>
        </w:rPr>
        <w:t xml:space="preserve"> beam level deactivation</w:t>
      </w:r>
      <w:r w:rsidR="00D859BE">
        <w:rPr>
          <w:rFonts w:eastAsiaTheme="minorEastAsia" w:hint="eastAsia"/>
          <w:b/>
          <w:bCs/>
          <w:lang w:eastAsia="zh-CN"/>
        </w:rPr>
        <w:t>.</w:t>
      </w:r>
    </w:p>
    <w:p w14:paraId="5F6C9B0A" w14:textId="55D437B1" w:rsidR="00E8567A" w:rsidRPr="00C24FD9" w:rsidRDefault="00E5564C" w:rsidP="002221BA">
      <w:pPr>
        <w:pStyle w:val="a2"/>
        <w:rPr>
          <w:rFonts w:eastAsiaTheme="minorEastAsia"/>
          <w:szCs w:val="20"/>
          <w:lang w:eastAsia="zh-CN"/>
        </w:rPr>
      </w:pPr>
      <w:r>
        <w:rPr>
          <w:rFonts w:eastAsiaTheme="minorEastAsia" w:hint="eastAsia"/>
          <w:szCs w:val="20"/>
          <w:lang w:eastAsia="zh-CN"/>
        </w:rPr>
        <w:t>Finally</w:t>
      </w:r>
      <w:r w:rsidR="00C24FD9" w:rsidRPr="009A5410">
        <w:rPr>
          <w:rFonts w:eastAsiaTheme="minorEastAsia"/>
          <w:szCs w:val="20"/>
          <w:lang w:eastAsia="zh-CN"/>
        </w:rPr>
        <w:t xml:space="preserve">, we </w:t>
      </w:r>
      <w:r w:rsidR="00C24FD9">
        <w:rPr>
          <w:rFonts w:eastAsiaTheme="minorEastAsia" w:hint="eastAsia"/>
          <w:szCs w:val="20"/>
          <w:lang w:eastAsia="zh-CN"/>
        </w:rPr>
        <w:t>prepar</w:t>
      </w:r>
      <w:r w:rsidR="00B317E7">
        <w:rPr>
          <w:rFonts w:eastAsiaTheme="minorEastAsia"/>
          <w:szCs w:val="20"/>
          <w:lang w:eastAsia="zh-CN"/>
        </w:rPr>
        <w:t>ed</w:t>
      </w:r>
      <w:r w:rsidR="00B317E7">
        <w:rPr>
          <w:rFonts w:eastAsiaTheme="minorEastAsia" w:hint="eastAsia"/>
          <w:szCs w:val="20"/>
          <w:lang w:eastAsia="zh-CN"/>
        </w:rPr>
        <w:t xml:space="preserve"> a</w:t>
      </w:r>
      <w:r w:rsidR="00C24FD9" w:rsidRPr="009A5410">
        <w:rPr>
          <w:rFonts w:eastAsiaTheme="minorEastAsia"/>
          <w:szCs w:val="20"/>
          <w:lang w:eastAsia="zh-CN"/>
        </w:rPr>
        <w:t xml:space="preserve"> </w:t>
      </w:r>
      <w:r w:rsidR="008C607F">
        <w:rPr>
          <w:rFonts w:eastAsiaTheme="minorEastAsia" w:hint="eastAsia"/>
          <w:szCs w:val="20"/>
          <w:lang w:eastAsia="zh-CN"/>
        </w:rPr>
        <w:t xml:space="preserve">TP for </w:t>
      </w:r>
      <w:r w:rsidR="00386B1E">
        <w:rPr>
          <w:rFonts w:eastAsiaTheme="minorEastAsia" w:hint="eastAsia"/>
          <w:szCs w:val="20"/>
          <w:lang w:eastAsia="zh-CN"/>
        </w:rPr>
        <w:t>TS 38.473</w:t>
      </w:r>
      <w:r w:rsidR="00BC2C20">
        <w:rPr>
          <w:rFonts w:eastAsiaTheme="minorEastAsia" w:hint="eastAsia"/>
          <w:szCs w:val="20"/>
          <w:lang w:eastAsia="zh-CN"/>
        </w:rPr>
        <w:t xml:space="preserve"> in chapter 5</w:t>
      </w:r>
      <w:r w:rsidR="00C24FD9">
        <w:rPr>
          <w:rFonts w:eastAsiaTheme="minorEastAsia" w:hint="eastAsia"/>
          <w:szCs w:val="20"/>
          <w:lang w:eastAsia="zh-CN"/>
        </w:rPr>
        <w:t>.</w:t>
      </w:r>
    </w:p>
    <w:p w14:paraId="6A384CAD" w14:textId="37224A0C" w:rsidR="00E3725B" w:rsidRDefault="00984AA1" w:rsidP="005C5DAB">
      <w:pPr>
        <w:pStyle w:val="1"/>
        <w:jc w:val="both"/>
      </w:pPr>
      <w:r>
        <w:rPr>
          <w:rFonts w:hint="eastAsia"/>
        </w:rPr>
        <w:t xml:space="preserve">3 </w:t>
      </w:r>
      <w:r w:rsidR="00E3725B">
        <w:t>Conclusion</w:t>
      </w:r>
    </w:p>
    <w:p w14:paraId="7A23C792" w14:textId="43E5D8EA" w:rsidR="00155CC5" w:rsidRDefault="00155CC5" w:rsidP="0003429A">
      <w:pPr>
        <w:pStyle w:val="a2"/>
        <w:rPr>
          <w:rFonts w:ascii="Times" w:eastAsiaTheme="minorEastAsia" w:hAnsi="Times" w:cs="Times"/>
          <w:b/>
          <w:bCs/>
          <w:lang w:eastAsia="zh-CN"/>
        </w:rPr>
      </w:pPr>
      <w:r w:rsidRPr="00B21539">
        <w:rPr>
          <w:szCs w:val="20"/>
        </w:rPr>
        <w:t xml:space="preserve">In the previous sections we made the following </w:t>
      </w:r>
      <w:r>
        <w:rPr>
          <w:rFonts w:hint="eastAsia"/>
          <w:szCs w:val="20"/>
        </w:rPr>
        <w:t>proposals</w:t>
      </w:r>
      <w:r w:rsidRPr="00B21539">
        <w:rPr>
          <w:szCs w:val="20"/>
        </w:rPr>
        <w:t>:</w:t>
      </w:r>
    </w:p>
    <w:p w14:paraId="44C13A49" w14:textId="1332FE7A" w:rsidR="008C607F" w:rsidRPr="00BA2575" w:rsidRDefault="00D367FD" w:rsidP="008C607F">
      <w:pPr>
        <w:pStyle w:val="a2"/>
        <w:rPr>
          <w:rFonts w:eastAsiaTheme="minorEastAsia"/>
          <w:b/>
          <w:szCs w:val="20"/>
          <w:lang w:eastAsia="zh-CN"/>
        </w:rPr>
      </w:pPr>
      <w:r>
        <w:rPr>
          <w:rFonts w:eastAsiaTheme="minorEastAsia" w:hint="eastAsia"/>
          <w:b/>
          <w:bCs/>
          <w:lang w:eastAsia="zh-CN"/>
        </w:rPr>
        <w:t>Proposal 1</w:t>
      </w:r>
      <w:r w:rsidRPr="001C7064">
        <w:rPr>
          <w:rFonts w:eastAsiaTheme="minorEastAsia" w:hint="eastAsia"/>
          <w:b/>
          <w:bCs/>
          <w:lang w:eastAsia="zh-CN"/>
        </w:rPr>
        <w:t xml:space="preserve">: </w:t>
      </w:r>
      <w:r>
        <w:rPr>
          <w:rFonts w:eastAsiaTheme="minorEastAsia"/>
          <w:b/>
          <w:bCs/>
          <w:lang w:eastAsia="zh-CN"/>
        </w:rPr>
        <w:t>R</w:t>
      </w:r>
      <w:r w:rsidRPr="001C7064">
        <w:rPr>
          <w:rFonts w:eastAsiaTheme="minorEastAsia" w:hint="eastAsia"/>
          <w:b/>
          <w:bCs/>
          <w:lang w:eastAsia="zh-CN"/>
        </w:rPr>
        <w:t>e-use current Cell Act</w:t>
      </w:r>
      <w:r>
        <w:rPr>
          <w:rFonts w:eastAsiaTheme="minorEastAsia"/>
          <w:b/>
          <w:bCs/>
          <w:lang w:eastAsia="zh-CN"/>
        </w:rPr>
        <w:t>i</w:t>
      </w:r>
      <w:r w:rsidRPr="001C7064">
        <w:rPr>
          <w:rFonts w:eastAsiaTheme="minorEastAsia" w:hint="eastAsia"/>
          <w:b/>
          <w:bCs/>
          <w:lang w:eastAsia="zh-CN"/>
        </w:rPr>
        <w:t>vation procedure to support beam level activation.</w:t>
      </w:r>
    </w:p>
    <w:p w14:paraId="3BC7FDF9" w14:textId="58546AC8" w:rsidR="008C607F" w:rsidRPr="00F85299" w:rsidRDefault="00D367FD" w:rsidP="008C607F">
      <w:pPr>
        <w:pStyle w:val="a2"/>
        <w:rPr>
          <w:rFonts w:eastAsiaTheme="minorEastAsia"/>
          <w:b/>
          <w:szCs w:val="20"/>
          <w:lang w:eastAsia="zh-CN"/>
        </w:rPr>
      </w:pPr>
      <w:r>
        <w:rPr>
          <w:rFonts w:eastAsiaTheme="minorEastAsia" w:hint="eastAsia"/>
          <w:b/>
          <w:bCs/>
          <w:lang w:eastAsia="zh-CN"/>
        </w:rPr>
        <w:t>Proposal 2</w:t>
      </w:r>
      <w:r w:rsidRPr="001C7064">
        <w:rPr>
          <w:rFonts w:eastAsiaTheme="minorEastAsia" w:hint="eastAsia"/>
          <w:b/>
          <w:bCs/>
          <w:lang w:eastAsia="zh-CN"/>
        </w:rPr>
        <w:t xml:space="preserve">: </w:t>
      </w:r>
      <w:r>
        <w:rPr>
          <w:rFonts w:eastAsiaTheme="minorEastAsia" w:hint="eastAsia"/>
          <w:b/>
          <w:bCs/>
          <w:lang w:eastAsia="zh-CN"/>
        </w:rPr>
        <w:t>I</w:t>
      </w:r>
      <w:r w:rsidRPr="00CD33AD">
        <w:rPr>
          <w:rFonts w:eastAsiaTheme="minorEastAsia"/>
          <w:b/>
          <w:bCs/>
          <w:lang w:eastAsia="zh-CN"/>
        </w:rPr>
        <w:t>ntrod</w:t>
      </w:r>
      <w:r>
        <w:rPr>
          <w:rFonts w:eastAsiaTheme="minorEastAsia"/>
          <w:b/>
          <w:bCs/>
          <w:lang w:eastAsia="zh-CN"/>
        </w:rPr>
        <w:t>uc</w:t>
      </w:r>
      <w:r>
        <w:rPr>
          <w:rFonts w:eastAsiaTheme="minorEastAsia" w:hint="eastAsia"/>
          <w:b/>
          <w:bCs/>
          <w:lang w:eastAsia="zh-CN"/>
        </w:rPr>
        <w:t>e</w:t>
      </w:r>
      <w:r w:rsidRPr="00CD33AD">
        <w:rPr>
          <w:rFonts w:eastAsiaTheme="minorEastAsia"/>
          <w:b/>
          <w:bCs/>
          <w:lang w:eastAsia="zh-CN"/>
        </w:rPr>
        <w:t xml:space="preserve"> </w:t>
      </w:r>
      <w:r w:rsidRPr="00D22609">
        <w:rPr>
          <w:rFonts w:eastAsiaTheme="minorEastAsia"/>
          <w:b/>
          <w:bCs/>
          <w:i/>
          <w:lang w:eastAsia="zh-CN"/>
        </w:rPr>
        <w:t>SSBs being Activated List</w:t>
      </w:r>
      <w:r w:rsidRPr="00CD33AD">
        <w:rPr>
          <w:rFonts w:eastAsiaTheme="minorEastAsia"/>
          <w:b/>
          <w:bCs/>
          <w:lang w:eastAsia="zh-CN"/>
        </w:rPr>
        <w:t xml:space="preserve"> </w:t>
      </w:r>
      <w:r w:rsidRPr="00CD33AD">
        <w:rPr>
          <w:rFonts w:eastAsiaTheme="minorEastAsia" w:hint="eastAsia"/>
          <w:b/>
          <w:bCs/>
          <w:lang w:eastAsia="zh-CN"/>
        </w:rPr>
        <w:t xml:space="preserve">IE </w:t>
      </w:r>
      <w:r w:rsidRPr="00CD33AD">
        <w:rPr>
          <w:rFonts w:eastAsiaTheme="minorEastAsia"/>
          <w:b/>
          <w:bCs/>
          <w:lang w:eastAsia="zh-CN"/>
        </w:rPr>
        <w:t>into the GNB-CU CONFIGURATION UPDATE / GNB-CU CONFIGURATION UPDATE ACKNOWLEDGE message</w:t>
      </w:r>
      <w:r w:rsidRPr="00CD33AD">
        <w:rPr>
          <w:rFonts w:eastAsiaTheme="minorEastAsia" w:hint="eastAsia"/>
          <w:b/>
          <w:bCs/>
          <w:lang w:eastAsia="zh-CN"/>
        </w:rPr>
        <w:t xml:space="preserve"> over F1</w:t>
      </w:r>
      <w:r w:rsidR="00C5132D">
        <w:rPr>
          <w:rFonts w:eastAsiaTheme="minorEastAsia" w:hint="eastAsia"/>
          <w:b/>
          <w:bCs/>
          <w:lang w:eastAsia="zh-CN"/>
        </w:rPr>
        <w:t>AP</w:t>
      </w:r>
      <w:r w:rsidRPr="00CD33AD">
        <w:rPr>
          <w:rFonts w:eastAsiaTheme="minorEastAsia" w:hint="eastAsia"/>
          <w:b/>
          <w:bCs/>
          <w:lang w:eastAsia="zh-CN"/>
        </w:rPr>
        <w:t xml:space="preserve"> </w:t>
      </w:r>
      <w:r w:rsidRPr="001C7064">
        <w:rPr>
          <w:rFonts w:eastAsiaTheme="minorEastAsia" w:hint="eastAsia"/>
          <w:b/>
          <w:bCs/>
          <w:lang w:eastAsia="zh-CN"/>
        </w:rPr>
        <w:t>to support beam level activation</w:t>
      </w:r>
      <w:r>
        <w:rPr>
          <w:rFonts w:eastAsiaTheme="minorEastAsia" w:hint="eastAsia"/>
          <w:b/>
          <w:bCs/>
          <w:lang w:eastAsia="zh-CN"/>
        </w:rPr>
        <w:t>.</w:t>
      </w:r>
    </w:p>
    <w:p w14:paraId="63CFEF91" w14:textId="0F170555" w:rsidR="00E5564C" w:rsidRPr="00C0241F" w:rsidRDefault="00D367FD" w:rsidP="00E5564C">
      <w:pPr>
        <w:pStyle w:val="a2"/>
        <w:rPr>
          <w:rFonts w:eastAsiaTheme="minorEastAsia"/>
          <w:b/>
          <w:szCs w:val="20"/>
          <w:lang w:eastAsia="zh-CN"/>
        </w:rPr>
      </w:pPr>
      <w:r>
        <w:rPr>
          <w:rFonts w:eastAsiaTheme="minorEastAsia" w:hint="eastAsia"/>
          <w:b/>
          <w:bCs/>
          <w:lang w:eastAsia="zh-CN"/>
        </w:rPr>
        <w:t>Proposal 3</w:t>
      </w:r>
      <w:r w:rsidRPr="001C7064">
        <w:rPr>
          <w:rFonts w:eastAsiaTheme="minorEastAsia" w:hint="eastAsia"/>
          <w:b/>
          <w:bCs/>
          <w:lang w:eastAsia="zh-CN"/>
        </w:rPr>
        <w:t xml:space="preserve">: </w:t>
      </w:r>
      <w:r>
        <w:rPr>
          <w:rFonts w:eastAsiaTheme="minorEastAsia" w:hint="eastAsia"/>
          <w:b/>
          <w:bCs/>
          <w:lang w:eastAsia="zh-CN"/>
        </w:rPr>
        <w:t>RAN3</w:t>
      </w:r>
      <w:r w:rsidRPr="00D859BE">
        <w:rPr>
          <w:rFonts w:eastAsiaTheme="minorEastAsia"/>
          <w:b/>
          <w:bCs/>
          <w:lang w:eastAsia="zh-CN"/>
        </w:rPr>
        <w:t xml:space="preserve"> </w:t>
      </w:r>
      <w:r w:rsidRPr="00D859BE">
        <w:rPr>
          <w:rFonts w:eastAsiaTheme="minorEastAsia" w:hint="eastAsia"/>
          <w:b/>
          <w:bCs/>
          <w:lang w:eastAsia="zh-CN"/>
        </w:rPr>
        <w:t xml:space="preserve">does not </w:t>
      </w:r>
      <w:r w:rsidRPr="00D859BE">
        <w:rPr>
          <w:rFonts w:eastAsiaTheme="minorEastAsia"/>
          <w:b/>
          <w:bCs/>
          <w:lang w:eastAsia="zh-CN"/>
        </w:rPr>
        <w:t xml:space="preserve">support the </w:t>
      </w:r>
      <w:r w:rsidRPr="00D859BE">
        <w:rPr>
          <w:rFonts w:eastAsiaTheme="minorEastAsia" w:hint="eastAsia"/>
          <w:b/>
          <w:bCs/>
          <w:lang w:eastAsia="zh-CN"/>
        </w:rPr>
        <w:t>inter-node</w:t>
      </w:r>
      <w:r w:rsidRPr="00D859BE">
        <w:rPr>
          <w:rFonts w:eastAsiaTheme="minorEastAsia"/>
          <w:b/>
          <w:bCs/>
          <w:lang w:eastAsia="zh-CN"/>
        </w:rPr>
        <w:t xml:space="preserve"> beam level deactivation</w:t>
      </w:r>
      <w:r>
        <w:rPr>
          <w:rFonts w:eastAsiaTheme="minorEastAsia" w:hint="eastAsia"/>
          <w:b/>
          <w:bCs/>
          <w:lang w:eastAsia="zh-CN"/>
        </w:rPr>
        <w:t>.</w:t>
      </w:r>
    </w:p>
    <w:p w14:paraId="35103582" w14:textId="397F7877" w:rsidR="001A3832" w:rsidRDefault="00984AA1" w:rsidP="005F4629">
      <w:pPr>
        <w:pStyle w:val="1"/>
        <w:jc w:val="both"/>
      </w:pPr>
      <w:r>
        <w:rPr>
          <w:rFonts w:hint="eastAsia"/>
        </w:rPr>
        <w:lastRenderedPageBreak/>
        <w:t xml:space="preserve">4 </w:t>
      </w:r>
      <w:r w:rsidR="001A3832">
        <w:rPr>
          <w:rFonts w:hint="eastAsia"/>
        </w:rPr>
        <w:t>Reference</w:t>
      </w:r>
    </w:p>
    <w:p w14:paraId="04656F40" w14:textId="05AE1C36" w:rsidR="00534185" w:rsidRPr="00075D53" w:rsidRDefault="002F01DB" w:rsidP="00534185">
      <w:pPr>
        <w:pStyle w:val="a2"/>
        <w:numPr>
          <w:ilvl w:val="0"/>
          <w:numId w:val="6"/>
        </w:numPr>
        <w:rPr>
          <w:rFonts w:eastAsiaTheme="minorEastAsia"/>
          <w:lang w:val="en-GB" w:eastAsia="zh-CN"/>
        </w:rPr>
      </w:pPr>
      <w:r>
        <w:rPr>
          <w:rFonts w:eastAsiaTheme="minorEastAsia"/>
          <w:lang w:val="en-GB" w:eastAsia="zh-CN"/>
        </w:rPr>
        <w:t>R</w:t>
      </w:r>
      <w:r>
        <w:rPr>
          <w:rFonts w:eastAsiaTheme="minorEastAsia" w:hint="eastAsia"/>
          <w:lang w:val="en-GB" w:eastAsia="zh-CN"/>
        </w:rPr>
        <w:t>P</w:t>
      </w:r>
      <w:r>
        <w:rPr>
          <w:rFonts w:eastAsiaTheme="minorEastAsia"/>
          <w:lang w:val="en-GB" w:eastAsia="zh-CN"/>
        </w:rPr>
        <w:t>-22</w:t>
      </w:r>
      <w:r>
        <w:rPr>
          <w:rFonts w:eastAsiaTheme="minorEastAsia" w:hint="eastAsia"/>
          <w:lang w:val="en-GB" w:eastAsia="zh-CN"/>
        </w:rPr>
        <w:t>3540</w:t>
      </w:r>
      <w:r w:rsidR="00075D53">
        <w:rPr>
          <w:rFonts w:eastAsiaTheme="minorEastAsia" w:hint="eastAsia"/>
          <w:lang w:val="en-GB" w:eastAsia="zh-CN"/>
        </w:rPr>
        <w:t xml:space="preserve">,  </w:t>
      </w:r>
      <w:r w:rsidRPr="002F01DB">
        <w:rPr>
          <w:rFonts w:eastAsiaTheme="minorEastAsia"/>
          <w:lang w:val="en-GB" w:eastAsia="zh-CN"/>
        </w:rPr>
        <w:t xml:space="preserve">New WID: </w:t>
      </w:r>
      <w:r w:rsidRPr="002F01DB">
        <w:rPr>
          <w:rFonts w:eastAsiaTheme="minorEastAsia" w:hint="eastAsia"/>
          <w:lang w:val="en-GB" w:eastAsia="zh-CN"/>
        </w:rPr>
        <w:t>Network</w:t>
      </w:r>
      <w:r w:rsidRPr="002F01DB">
        <w:rPr>
          <w:rFonts w:eastAsiaTheme="minorEastAsia"/>
          <w:lang w:val="en-GB" w:eastAsia="zh-CN"/>
        </w:rPr>
        <w:t xml:space="preserve"> energy savings for NR</w:t>
      </w:r>
      <w:r>
        <w:rPr>
          <w:rFonts w:eastAsiaTheme="minorEastAsia" w:hint="eastAsia"/>
          <w:lang w:val="en-GB" w:eastAsia="zh-CN"/>
        </w:rPr>
        <w:t>,  HUAWEI</w:t>
      </w:r>
    </w:p>
    <w:p w14:paraId="1B561F6B" w14:textId="6D4728CA" w:rsidR="00075D53" w:rsidRDefault="0000529F" w:rsidP="00534185">
      <w:pPr>
        <w:pStyle w:val="a2"/>
        <w:numPr>
          <w:ilvl w:val="0"/>
          <w:numId w:val="6"/>
        </w:numPr>
        <w:rPr>
          <w:rFonts w:eastAsiaTheme="minorEastAsia"/>
          <w:lang w:val="en-GB" w:eastAsia="zh-CN"/>
        </w:rPr>
      </w:pPr>
      <w:hyperlink r:id="rId8" w:history="1">
        <w:r w:rsidR="0043307B" w:rsidRPr="0043307B">
          <w:rPr>
            <w:rFonts w:eastAsiaTheme="minorEastAsia"/>
            <w:lang w:val="en-GB" w:eastAsia="zh-CN"/>
          </w:rPr>
          <w:t>R3-230317</w:t>
        </w:r>
      </w:hyperlink>
      <w:r w:rsidR="00075D53">
        <w:rPr>
          <w:rFonts w:eastAsiaTheme="minorEastAsia" w:hint="eastAsia"/>
          <w:lang w:val="en-GB" w:eastAsia="zh-CN"/>
        </w:rPr>
        <w:t xml:space="preserve">, </w:t>
      </w:r>
      <w:r w:rsidR="00E206A4">
        <w:rPr>
          <w:rFonts w:eastAsiaTheme="minorEastAsia" w:hint="eastAsia"/>
          <w:lang w:val="en-GB" w:eastAsia="zh-CN"/>
        </w:rPr>
        <w:t xml:space="preserve"> </w:t>
      </w:r>
      <w:proofErr w:type="spellStart"/>
      <w:r w:rsidR="0043307B" w:rsidRPr="0043307B">
        <w:rPr>
          <w:rFonts w:eastAsiaTheme="minorEastAsia"/>
          <w:lang w:val="en-GB" w:eastAsia="zh-CN"/>
        </w:rPr>
        <w:t>Disccussion</w:t>
      </w:r>
      <w:proofErr w:type="spellEnd"/>
      <w:r w:rsidR="0043307B" w:rsidRPr="0043307B">
        <w:rPr>
          <w:rFonts w:eastAsiaTheme="minorEastAsia"/>
          <w:lang w:val="en-GB" w:eastAsia="zh-CN"/>
        </w:rPr>
        <w:t xml:space="preserve"> on support of network energy saving</w:t>
      </w:r>
      <w:r w:rsidR="00FF5933" w:rsidRPr="00FF5933">
        <w:rPr>
          <w:rFonts w:eastAsiaTheme="minorEastAsia" w:hint="eastAsia"/>
          <w:lang w:val="en-GB" w:eastAsia="zh-CN"/>
        </w:rPr>
        <w:t>,</w:t>
      </w:r>
      <w:r w:rsidR="00335DB0">
        <w:rPr>
          <w:rFonts w:eastAsiaTheme="minorEastAsia" w:hint="eastAsia"/>
          <w:lang w:val="en-GB" w:eastAsia="zh-CN"/>
        </w:rPr>
        <w:t xml:space="preserve"> </w:t>
      </w:r>
      <w:r w:rsidR="0043307B">
        <w:rPr>
          <w:rFonts w:eastAsiaTheme="minorEastAsia" w:hint="eastAsia"/>
          <w:lang w:val="en-GB" w:eastAsia="zh-CN"/>
        </w:rPr>
        <w:t>CATT</w:t>
      </w:r>
    </w:p>
    <w:p w14:paraId="6EE3282B" w14:textId="30531CF6" w:rsidR="0043307B" w:rsidRDefault="0000529F" w:rsidP="00534185">
      <w:pPr>
        <w:pStyle w:val="a2"/>
        <w:numPr>
          <w:ilvl w:val="0"/>
          <w:numId w:val="6"/>
        </w:numPr>
        <w:rPr>
          <w:rFonts w:eastAsiaTheme="minorEastAsia"/>
          <w:lang w:val="en-GB" w:eastAsia="zh-CN"/>
        </w:rPr>
      </w:pPr>
      <w:hyperlink r:id="rId9" w:history="1">
        <w:r w:rsidR="0043307B" w:rsidRPr="0043307B">
          <w:rPr>
            <w:rFonts w:eastAsiaTheme="minorEastAsia"/>
            <w:lang w:val="en-GB" w:eastAsia="zh-CN"/>
          </w:rPr>
          <w:t>R3-230318</w:t>
        </w:r>
      </w:hyperlink>
      <w:r w:rsidR="0043307B" w:rsidRPr="0043307B">
        <w:rPr>
          <w:rFonts w:eastAsiaTheme="minorEastAsia" w:hint="eastAsia"/>
          <w:lang w:val="en-GB" w:eastAsia="zh-CN"/>
        </w:rPr>
        <w:t xml:space="preserve">, </w:t>
      </w:r>
      <w:r w:rsidR="0043307B">
        <w:rPr>
          <w:rFonts w:eastAsiaTheme="minorEastAsia" w:hint="eastAsia"/>
          <w:lang w:val="en-GB" w:eastAsia="zh-CN"/>
        </w:rPr>
        <w:t xml:space="preserve"> </w:t>
      </w:r>
      <w:r w:rsidR="0043307B" w:rsidRPr="0043307B">
        <w:rPr>
          <w:rFonts w:eastAsiaTheme="minorEastAsia"/>
          <w:lang w:val="en-GB" w:eastAsia="zh-CN"/>
        </w:rPr>
        <w:t>TP for 38.423/38.473 on network energy saving</w:t>
      </w:r>
      <w:r w:rsidR="0043307B" w:rsidRPr="0043307B">
        <w:rPr>
          <w:rFonts w:eastAsiaTheme="minorEastAsia" w:hint="eastAsia"/>
          <w:lang w:val="en-GB" w:eastAsia="zh-CN"/>
        </w:rPr>
        <w:t xml:space="preserve">, </w:t>
      </w:r>
      <w:r w:rsidR="0043307B">
        <w:rPr>
          <w:rFonts w:eastAsiaTheme="minorEastAsia" w:hint="eastAsia"/>
          <w:lang w:val="en-GB" w:eastAsia="zh-CN"/>
        </w:rPr>
        <w:t xml:space="preserve"> </w:t>
      </w:r>
      <w:r w:rsidR="0043307B" w:rsidRPr="0043307B">
        <w:rPr>
          <w:rFonts w:eastAsiaTheme="minorEastAsia" w:hint="eastAsia"/>
          <w:lang w:val="en-GB" w:eastAsia="zh-CN"/>
        </w:rPr>
        <w:t>CATT</w:t>
      </w:r>
    </w:p>
    <w:p w14:paraId="7E4AD86A" w14:textId="19524C2D" w:rsidR="003814F5" w:rsidRPr="00D87DDA" w:rsidRDefault="00183E21" w:rsidP="00D87DDA">
      <w:pPr>
        <w:rPr>
          <w:rFonts w:eastAsia="MS Mincho"/>
        </w:rPr>
      </w:pPr>
      <w:r>
        <w:br w:type="page"/>
      </w:r>
    </w:p>
    <w:p w14:paraId="6318F8E6" w14:textId="103580F8" w:rsidR="00075D53" w:rsidRDefault="00075D53" w:rsidP="00075D53">
      <w:pPr>
        <w:pStyle w:val="1"/>
        <w:jc w:val="both"/>
      </w:pPr>
      <w:r>
        <w:rPr>
          <w:rFonts w:hint="eastAsia"/>
        </w:rPr>
        <w:lastRenderedPageBreak/>
        <w:t xml:space="preserve">5 </w:t>
      </w:r>
      <w:r w:rsidR="007F0F5F">
        <w:rPr>
          <w:rFonts w:hint="eastAsia"/>
        </w:rPr>
        <w:t>Text Proposal</w:t>
      </w:r>
    </w:p>
    <w:p w14:paraId="25043FE1" w14:textId="7022AE49" w:rsidR="00E363AD" w:rsidRDefault="00D87DDA" w:rsidP="00D87DDA">
      <w:pPr>
        <w:pStyle w:val="21"/>
        <w:rPr>
          <w:lang w:val="en-GB"/>
        </w:rPr>
      </w:pPr>
      <w:r>
        <w:rPr>
          <w:lang w:val="en-GB"/>
        </w:rPr>
        <w:t xml:space="preserve">5.1 </w:t>
      </w:r>
      <w:r w:rsidR="00BB4BF9">
        <w:rPr>
          <w:rFonts w:hint="eastAsia"/>
          <w:lang w:val="en-GB"/>
        </w:rPr>
        <w:t>TP for TS</w:t>
      </w:r>
      <w:r w:rsidR="006E5B54">
        <w:rPr>
          <w:rFonts w:hint="eastAsia"/>
          <w:lang w:val="en-GB"/>
        </w:rPr>
        <w:t xml:space="preserve"> </w:t>
      </w:r>
      <w:r w:rsidR="00FF79A7">
        <w:rPr>
          <w:rFonts w:hint="eastAsia"/>
          <w:lang w:val="en-GB"/>
        </w:rPr>
        <w:t>38.42</w:t>
      </w:r>
      <w:r w:rsidR="00BB4BF9">
        <w:rPr>
          <w:rFonts w:hint="eastAsia"/>
          <w:lang w:val="en-GB"/>
        </w:rPr>
        <w:t>3</w:t>
      </w:r>
    </w:p>
    <w:p w14:paraId="45763647" w14:textId="1FD64733" w:rsidR="0096744C" w:rsidRDefault="00D707C0" w:rsidP="00D707C0">
      <w:pPr>
        <w:jc w:val="center"/>
        <w:rPr>
          <w:rFonts w:eastAsiaTheme="minorEastAsia"/>
          <w:lang w:val="en-GB" w:eastAsia="zh-CN"/>
        </w:rPr>
      </w:pPr>
      <w:r w:rsidRPr="00D707C0">
        <w:rPr>
          <w:color w:val="FF0000"/>
        </w:rPr>
        <w:t xml:space="preserve">&lt;&lt;&lt;&lt;&lt;&lt;&lt;&lt;&lt;&lt;&lt;&lt;&lt;&lt;&lt;&lt;&lt;&lt;&lt;&lt; </w:t>
      </w:r>
      <w:r>
        <w:rPr>
          <w:rFonts w:eastAsiaTheme="minorEastAsia" w:hint="eastAsia"/>
          <w:color w:val="FF0000"/>
          <w:lang w:eastAsia="zh-CN"/>
        </w:rPr>
        <w:t>Start</w:t>
      </w:r>
      <w:r w:rsidRPr="00D707C0">
        <w:rPr>
          <w:rFonts w:hint="eastAsia"/>
          <w:color w:val="FF0000"/>
        </w:rPr>
        <w:t xml:space="preserve"> of</w:t>
      </w:r>
      <w:r w:rsidRPr="00D707C0">
        <w:rPr>
          <w:color w:val="FF0000"/>
        </w:rPr>
        <w:t xml:space="preserve"> Change &gt;&gt;&gt;&gt;&gt;&gt;&gt;&gt;&gt;&gt;&gt;&gt;&gt;&gt;&gt;&gt;&gt;&gt;&gt;&gt;</w:t>
      </w:r>
    </w:p>
    <w:p w14:paraId="787E8BEA" w14:textId="77777777" w:rsidR="00FF79A7" w:rsidRPr="000B72B6" w:rsidRDefault="00FF79A7" w:rsidP="00FF79A7">
      <w:pPr>
        <w:keepNext/>
        <w:keepLines/>
        <w:spacing w:before="120"/>
        <w:outlineLvl w:val="2"/>
        <w:rPr>
          <w:rFonts w:ascii="Arial" w:eastAsia="宋体" w:hAnsi="Arial"/>
          <w:sz w:val="28"/>
        </w:rPr>
      </w:pPr>
      <w:bookmarkStart w:id="8" w:name="_Toc20955156"/>
      <w:bookmarkStart w:id="9" w:name="_Toc29991351"/>
      <w:bookmarkStart w:id="10" w:name="_Toc36555751"/>
      <w:bookmarkStart w:id="11" w:name="_Toc44497429"/>
      <w:bookmarkStart w:id="12" w:name="_Toc45107817"/>
      <w:bookmarkStart w:id="13" w:name="_Toc45901437"/>
      <w:bookmarkStart w:id="14" w:name="_Toc51850516"/>
      <w:bookmarkStart w:id="15" w:name="_Toc56693519"/>
      <w:bookmarkStart w:id="16" w:name="_Toc64447062"/>
      <w:bookmarkStart w:id="17" w:name="_Toc66286556"/>
      <w:bookmarkStart w:id="18" w:name="_Toc74151251"/>
      <w:bookmarkStart w:id="19" w:name="_Toc88653723"/>
      <w:bookmarkStart w:id="20" w:name="_Toc97904079"/>
      <w:bookmarkStart w:id="21" w:name="_Toc98868123"/>
      <w:bookmarkStart w:id="22" w:name="_Toc105174407"/>
      <w:bookmarkStart w:id="23" w:name="_Toc106109244"/>
      <w:bookmarkStart w:id="24" w:name="_Toc113825065"/>
      <w:bookmarkStart w:id="25" w:name="_Toc120033221"/>
      <w:r w:rsidRPr="000B72B6">
        <w:rPr>
          <w:rFonts w:ascii="Arial" w:eastAsia="宋体" w:hAnsi="Arial"/>
          <w:sz w:val="28"/>
        </w:rPr>
        <w:t>8.4.3</w:t>
      </w:r>
      <w:r w:rsidRPr="000B72B6">
        <w:rPr>
          <w:rFonts w:ascii="Arial" w:eastAsia="宋体" w:hAnsi="Arial"/>
          <w:sz w:val="28"/>
        </w:rPr>
        <w:tab/>
        <w:t>Cell Activation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9CA8B1E" w14:textId="77777777" w:rsidR="00FF79A7" w:rsidRPr="000B72B6" w:rsidRDefault="00FF79A7" w:rsidP="00FF79A7">
      <w:pPr>
        <w:keepNext/>
        <w:keepLines/>
        <w:spacing w:before="120"/>
        <w:outlineLvl w:val="3"/>
        <w:rPr>
          <w:rFonts w:ascii="Arial" w:eastAsia="宋体" w:hAnsi="Arial"/>
          <w:sz w:val="24"/>
        </w:rPr>
      </w:pPr>
      <w:bookmarkStart w:id="26" w:name="_Toc20955157"/>
      <w:bookmarkStart w:id="27" w:name="_Toc29991352"/>
      <w:bookmarkStart w:id="28" w:name="_Toc36555752"/>
      <w:bookmarkStart w:id="29" w:name="_Toc44497430"/>
      <w:bookmarkStart w:id="30" w:name="_Toc45107818"/>
      <w:bookmarkStart w:id="31" w:name="_Toc45901438"/>
      <w:bookmarkStart w:id="32" w:name="_Toc51850517"/>
      <w:bookmarkStart w:id="33" w:name="_Toc56693520"/>
      <w:bookmarkStart w:id="34" w:name="_Toc64447063"/>
      <w:bookmarkStart w:id="35" w:name="_Toc66286557"/>
      <w:bookmarkStart w:id="36" w:name="_Toc74151252"/>
      <w:bookmarkStart w:id="37" w:name="_Toc88653724"/>
      <w:bookmarkStart w:id="38" w:name="_Toc97904080"/>
      <w:bookmarkStart w:id="39" w:name="_Toc98868124"/>
      <w:bookmarkStart w:id="40" w:name="_Toc105174408"/>
      <w:bookmarkStart w:id="41" w:name="_Toc106109245"/>
      <w:bookmarkStart w:id="42" w:name="_Toc113825066"/>
      <w:bookmarkStart w:id="43" w:name="_Toc120033222"/>
      <w:r w:rsidRPr="000B72B6">
        <w:rPr>
          <w:rFonts w:ascii="Arial" w:eastAsia="宋体" w:hAnsi="Arial"/>
          <w:sz w:val="24"/>
        </w:rPr>
        <w:t>8.4.3.1</w:t>
      </w:r>
      <w:r w:rsidRPr="000B72B6">
        <w:rPr>
          <w:rFonts w:ascii="Arial" w:eastAsia="宋体" w:hAnsi="Arial"/>
          <w:sz w:val="24"/>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A47C228" w14:textId="77777777" w:rsidR="00FF79A7" w:rsidRPr="000B72B6" w:rsidRDefault="00FF79A7" w:rsidP="00FF79A7">
      <w:pPr>
        <w:rPr>
          <w:rFonts w:cs="Arial"/>
        </w:rPr>
      </w:pPr>
      <w:r w:rsidRPr="000B72B6">
        <w:rPr>
          <w:rFonts w:cs="Arial"/>
        </w:rPr>
        <w:t xml:space="preserve">The purpose of the Cell Activation procedure is to enable an </w:t>
      </w:r>
      <w:r w:rsidRPr="000B72B6">
        <w:t xml:space="preserve">NG-RAN node </w:t>
      </w:r>
      <w:r w:rsidRPr="000B72B6">
        <w:rPr>
          <w:rFonts w:cs="Arial"/>
        </w:rPr>
        <w:t xml:space="preserve">to request a </w:t>
      </w:r>
      <w:proofErr w:type="spellStart"/>
      <w:r w:rsidRPr="000B72B6">
        <w:rPr>
          <w:rFonts w:cs="Arial"/>
        </w:rPr>
        <w:t>neighbouring</w:t>
      </w:r>
      <w:proofErr w:type="spellEnd"/>
      <w:r w:rsidRPr="000B72B6">
        <w:rPr>
          <w:rFonts w:cs="Arial"/>
        </w:rPr>
        <w:t xml:space="preserve"> </w:t>
      </w:r>
      <w:r w:rsidRPr="000B72B6">
        <w:t xml:space="preserve">NG-RAN node </w:t>
      </w:r>
      <w:r w:rsidRPr="000B72B6">
        <w:rPr>
          <w:rFonts w:cs="Arial"/>
        </w:rPr>
        <w:t>to switch on one or more cells, previously reported as inactive due to energy saving.</w:t>
      </w:r>
    </w:p>
    <w:p w14:paraId="0DF06495" w14:textId="77777777" w:rsidR="00FF79A7" w:rsidRPr="000B72B6" w:rsidRDefault="00FF79A7" w:rsidP="00FF79A7">
      <w:r w:rsidRPr="000B72B6">
        <w:t xml:space="preserve">The procedure uses </w:t>
      </w:r>
      <w:r w:rsidRPr="000B72B6">
        <w:rPr>
          <w:rFonts w:eastAsia="宋体"/>
          <w:lang w:eastAsia="zh-CN"/>
        </w:rPr>
        <w:t xml:space="preserve">non UE-associated </w:t>
      </w:r>
      <w:proofErr w:type="spellStart"/>
      <w:r w:rsidRPr="000B72B6">
        <w:rPr>
          <w:rFonts w:eastAsia="宋体"/>
          <w:lang w:eastAsia="zh-CN"/>
        </w:rPr>
        <w:t>signalling</w:t>
      </w:r>
      <w:proofErr w:type="spellEnd"/>
      <w:r w:rsidRPr="000B72B6">
        <w:t>.</w:t>
      </w:r>
    </w:p>
    <w:p w14:paraId="5A4F58C2" w14:textId="77777777" w:rsidR="00FF79A7" w:rsidRPr="000B72B6" w:rsidRDefault="00FF79A7" w:rsidP="00FF79A7">
      <w:pPr>
        <w:keepNext/>
        <w:keepLines/>
        <w:spacing w:before="120"/>
        <w:outlineLvl w:val="3"/>
        <w:rPr>
          <w:rFonts w:ascii="Arial" w:eastAsia="宋体" w:hAnsi="Arial"/>
          <w:sz w:val="24"/>
        </w:rPr>
      </w:pPr>
      <w:bookmarkStart w:id="44" w:name="_Toc20955158"/>
      <w:bookmarkStart w:id="45" w:name="_Toc29991353"/>
      <w:bookmarkStart w:id="46" w:name="_Toc36555753"/>
      <w:bookmarkStart w:id="47" w:name="_Toc44497431"/>
      <w:bookmarkStart w:id="48" w:name="_Toc45107819"/>
      <w:bookmarkStart w:id="49" w:name="_Toc45901439"/>
      <w:bookmarkStart w:id="50" w:name="_Toc51850518"/>
      <w:bookmarkStart w:id="51" w:name="_Toc56693521"/>
      <w:bookmarkStart w:id="52" w:name="_Toc64447064"/>
      <w:bookmarkStart w:id="53" w:name="_Toc66286558"/>
      <w:bookmarkStart w:id="54" w:name="_Toc74151253"/>
      <w:bookmarkStart w:id="55" w:name="_Toc88653725"/>
      <w:bookmarkStart w:id="56" w:name="_Toc97904081"/>
      <w:bookmarkStart w:id="57" w:name="_Toc98868125"/>
      <w:bookmarkStart w:id="58" w:name="_Toc105174409"/>
      <w:bookmarkStart w:id="59" w:name="_Toc106109246"/>
      <w:bookmarkStart w:id="60" w:name="_Toc113825067"/>
      <w:bookmarkStart w:id="61" w:name="_Toc120033223"/>
      <w:r w:rsidRPr="000B72B6">
        <w:rPr>
          <w:rFonts w:ascii="Arial" w:eastAsia="宋体" w:hAnsi="Arial"/>
          <w:sz w:val="24"/>
        </w:rPr>
        <w:t>8.4.3.2</w:t>
      </w:r>
      <w:r w:rsidRPr="000B72B6">
        <w:rPr>
          <w:rFonts w:ascii="Arial" w:eastAsia="宋体" w:hAnsi="Arial"/>
          <w:sz w:val="24"/>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10CDFE5" w14:textId="77777777" w:rsidR="00FF79A7" w:rsidRPr="000B72B6" w:rsidRDefault="00D87DDA" w:rsidP="00FF79A7">
      <w:pPr>
        <w:keepNext/>
        <w:keepLines/>
        <w:spacing w:before="60"/>
        <w:jc w:val="center"/>
        <w:rPr>
          <w:rFonts w:ascii="Arial" w:eastAsia="宋体" w:hAnsi="Arial" w:cs="Arial"/>
          <w:b/>
        </w:rPr>
      </w:pPr>
      <w:r>
        <w:rPr>
          <w:rFonts w:ascii="Arial" w:eastAsia="宋体" w:hAnsi="Arial"/>
          <w:b/>
        </w:rPr>
        <w:pict w14:anchorId="35D64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4pt;height:112.45pt">
            <v:imagedata r:id="rId10" o:title=""/>
          </v:shape>
        </w:pict>
      </w:r>
    </w:p>
    <w:p w14:paraId="55F630BA" w14:textId="77777777" w:rsidR="00FF79A7" w:rsidRPr="000B72B6" w:rsidRDefault="00FF79A7" w:rsidP="00FF79A7">
      <w:pPr>
        <w:keepLines/>
        <w:spacing w:after="240"/>
        <w:jc w:val="center"/>
        <w:rPr>
          <w:rFonts w:ascii="Arial" w:eastAsia="宋体" w:hAnsi="Arial" w:cs="Arial"/>
          <w:b/>
        </w:rPr>
      </w:pPr>
      <w:r w:rsidRPr="000B72B6">
        <w:rPr>
          <w:rFonts w:ascii="Arial" w:eastAsia="MS Mincho" w:hAnsi="Arial" w:cs="Arial"/>
          <w:b/>
        </w:rPr>
        <w:t>Figure 8.4.3.2-1: Cell Activation, successful operation</w:t>
      </w:r>
    </w:p>
    <w:p w14:paraId="60B835EC" w14:textId="77777777" w:rsidR="00FF79A7" w:rsidRPr="000B72B6" w:rsidRDefault="00FF79A7" w:rsidP="00FF79A7">
      <w:r w:rsidRPr="000B72B6">
        <w:t>The NG-RAN node</w:t>
      </w:r>
      <w:r w:rsidRPr="000B72B6">
        <w:rPr>
          <w:vertAlign w:val="subscript"/>
        </w:rPr>
        <w:t>1</w:t>
      </w:r>
      <w:r w:rsidRPr="000B72B6">
        <w:t xml:space="preserve"> initiates the procedure by sending the CELL ACTIVATION REQUEST message to the peer NG-RAN node</w:t>
      </w:r>
      <w:r w:rsidRPr="000B72B6">
        <w:rPr>
          <w:vertAlign w:val="subscript"/>
        </w:rPr>
        <w:t>2</w:t>
      </w:r>
      <w:r w:rsidRPr="000B72B6">
        <w:t>.</w:t>
      </w:r>
    </w:p>
    <w:p w14:paraId="15F97D39" w14:textId="77777777" w:rsidR="00FF79A7" w:rsidRPr="000B72B6" w:rsidRDefault="00FF79A7" w:rsidP="00FF79A7">
      <w:r w:rsidRPr="000B72B6">
        <w:rPr>
          <w:rFonts w:eastAsia="宋体"/>
          <w:lang w:eastAsia="zh-CN"/>
        </w:rPr>
        <w:t xml:space="preserve">Upon receipt of this message, the </w:t>
      </w:r>
      <w:r w:rsidRPr="000B72B6">
        <w:t>NG-RAN node</w:t>
      </w:r>
      <w:r w:rsidRPr="000B72B6">
        <w:rPr>
          <w:vertAlign w:val="subscript"/>
        </w:rPr>
        <w:t>2</w:t>
      </w:r>
      <w:r w:rsidRPr="000B72B6">
        <w:t xml:space="preserve"> </w:t>
      </w:r>
      <w:r w:rsidRPr="000B72B6">
        <w:rPr>
          <w:rFonts w:eastAsia="宋体"/>
          <w:lang w:eastAsia="zh-CN"/>
        </w:rPr>
        <w:t xml:space="preserve">should activate the cell/s indicated in the </w:t>
      </w:r>
      <w:r w:rsidRPr="000B72B6">
        <w:t xml:space="preserve">CELL ACTIVATION REQUEST message and shall indicate in the CELL ACTIVATION RESPONSE message for which </w:t>
      </w:r>
      <w:proofErr w:type="spellStart"/>
      <w:r w:rsidRPr="000B72B6">
        <w:t>cells</w:t>
      </w:r>
      <w:proofErr w:type="spellEnd"/>
      <w:r w:rsidRPr="000B72B6">
        <w:t xml:space="preserve"> the request was fulfilled.</w:t>
      </w:r>
    </w:p>
    <w:p w14:paraId="1F45A90F" w14:textId="77777777" w:rsidR="00FF79A7" w:rsidRDefault="00FF79A7" w:rsidP="00FF79A7">
      <w:pPr>
        <w:rPr>
          <w:ins w:id="62" w:author="作者"/>
        </w:rPr>
      </w:pPr>
      <w:r w:rsidRPr="000B72B6">
        <w:t xml:space="preserve">If case of network sharing with multiple cell ID broadcast with shared </w:t>
      </w:r>
      <w:proofErr w:type="spellStart"/>
      <w:r w:rsidRPr="000B72B6">
        <w:t>Xn</w:t>
      </w:r>
      <w:proofErr w:type="spellEnd"/>
      <w:r w:rsidRPr="000B72B6">
        <w:t xml:space="preserve">-C </w:t>
      </w:r>
      <w:proofErr w:type="spellStart"/>
      <w:r w:rsidRPr="000B72B6">
        <w:t>signalling</w:t>
      </w:r>
      <w:proofErr w:type="spellEnd"/>
      <w:r w:rsidRPr="000B72B6">
        <w:t xml:space="preserve"> transport, as specified in TS 38.300 [9], the CELL ACTIVATION REQUEST message and the CELL ACTIVATION RESPONSE message shall include the </w:t>
      </w:r>
      <w:r w:rsidRPr="000B72B6">
        <w:rPr>
          <w:i/>
        </w:rPr>
        <w:t>Interface Instance Indication</w:t>
      </w:r>
      <w:r w:rsidRPr="000B72B6">
        <w:t xml:space="preserve"> IE to identify the corresponding interface instance.</w:t>
      </w:r>
    </w:p>
    <w:p w14:paraId="4E736483" w14:textId="77777777" w:rsidR="00FF79A7" w:rsidRPr="00633B4F" w:rsidRDefault="00FF79A7" w:rsidP="00FF79A7">
      <w:pPr>
        <w:rPr>
          <w:rFonts w:eastAsia="Malgun Gothic"/>
        </w:rPr>
      </w:pPr>
      <w:ins w:id="63" w:author="作者">
        <w:r>
          <w:rPr>
            <w:rFonts w:eastAsia="Malgun Gothic"/>
            <w:snapToGrid w:val="0"/>
          </w:rPr>
          <w:t xml:space="preserve">If the </w:t>
        </w:r>
        <w:r>
          <w:rPr>
            <w:i/>
            <w:iCs/>
          </w:rPr>
          <w:t>SSB To Activate List</w:t>
        </w:r>
        <w:r>
          <w:t xml:space="preserve"> IE</w:t>
        </w:r>
        <w:r>
          <w:rPr>
            <w:rFonts w:eastAsia="Malgun Gothic"/>
            <w:snapToGrid w:val="0"/>
          </w:rPr>
          <w:t xml:space="preserve"> is included in the CELL ACTIVATION REQUEST message and if the NG-R</w:t>
        </w:r>
        <w:r w:rsidRPr="00C80E60">
          <w:rPr>
            <w:rFonts w:eastAsia="Malgun Gothic"/>
            <w:snapToGrid w:val="0"/>
          </w:rPr>
          <w:t xml:space="preserve">AN is a </w:t>
        </w:r>
        <w:proofErr w:type="spellStart"/>
        <w:r w:rsidRPr="00C80E60">
          <w:rPr>
            <w:rFonts w:eastAsia="Malgun Gothic"/>
            <w:snapToGrid w:val="0"/>
          </w:rPr>
          <w:t>gNB</w:t>
        </w:r>
        <w:proofErr w:type="spellEnd"/>
        <w:r>
          <w:rPr>
            <w:rFonts w:eastAsia="Malgun Gothic"/>
            <w:snapToGrid w:val="0"/>
          </w:rPr>
          <w:t xml:space="preserve">, the </w:t>
        </w:r>
        <w:r>
          <w:t>NG-RAN node</w:t>
        </w:r>
        <w:r>
          <w:rPr>
            <w:vertAlign w:val="subscript"/>
          </w:rPr>
          <w:t>2</w:t>
        </w:r>
        <w:r>
          <w:t xml:space="preserve"> should activate the SSB beam/s indicated by the </w:t>
        </w:r>
        <w:r>
          <w:rPr>
            <w:i/>
            <w:iCs/>
          </w:rPr>
          <w:t>SSB Index</w:t>
        </w:r>
        <w:r>
          <w:t xml:space="preserve"> IE in the </w:t>
        </w:r>
        <w:r>
          <w:rPr>
            <w:i/>
            <w:iCs/>
          </w:rPr>
          <w:t>SSB To Activate List</w:t>
        </w:r>
        <w:r>
          <w:t xml:space="preserve"> IE for the cell and shall indicate in the </w:t>
        </w:r>
        <w:r w:rsidRPr="000B72B6">
          <w:t>CELL ACTIVATION RESPONSE message</w:t>
        </w:r>
        <w:r>
          <w:t xml:space="preserve"> for which beams the request was fulfilled by the </w:t>
        </w:r>
        <w:r w:rsidRPr="00633B4F">
          <w:rPr>
            <w:i/>
            <w:iCs/>
          </w:rPr>
          <w:t>Activated SSB List</w:t>
        </w:r>
        <w:r>
          <w:t xml:space="preserve"> IE.</w:t>
        </w:r>
      </w:ins>
    </w:p>
    <w:p w14:paraId="3BE3DB0B" w14:textId="77777777" w:rsidR="00FF79A7" w:rsidRPr="000B72B6" w:rsidRDefault="00FF79A7" w:rsidP="00FF79A7">
      <w:pPr>
        <w:rPr>
          <w:b/>
          <w:bCs/>
        </w:rPr>
      </w:pPr>
      <w:r w:rsidRPr="000B72B6">
        <w:rPr>
          <w:b/>
          <w:bCs/>
        </w:rPr>
        <w:t>Interactions with NG-RAN Configuration Update procedure:</w:t>
      </w:r>
    </w:p>
    <w:p w14:paraId="2F570C97" w14:textId="77777777" w:rsidR="00FF79A7" w:rsidRDefault="00FF79A7" w:rsidP="00FF79A7">
      <w:pPr>
        <w:rPr>
          <w:rFonts w:eastAsiaTheme="minorEastAsia"/>
          <w:lang w:eastAsia="zh-CN"/>
        </w:rPr>
      </w:pPr>
      <w:r w:rsidRPr="000B72B6">
        <w:t>The NG-RAN node</w:t>
      </w:r>
      <w:r w:rsidRPr="000B72B6">
        <w:rPr>
          <w:vertAlign w:val="subscript"/>
        </w:rPr>
        <w:t>2</w:t>
      </w:r>
      <w:r w:rsidRPr="000B72B6">
        <w:t xml:space="preserve"> shall not send the NG-RAN CONFIGURATION UPDATE message to the </w:t>
      </w:r>
      <w:r w:rsidRPr="000B72B6">
        <w:rPr>
          <w:rFonts w:eastAsia="宋体"/>
          <w:lang w:eastAsia="zh-CN"/>
        </w:rPr>
        <w:t>NG-RAN node</w:t>
      </w:r>
      <w:r w:rsidRPr="000B72B6">
        <w:rPr>
          <w:rFonts w:eastAsia="宋体"/>
          <w:vertAlign w:val="subscript"/>
          <w:lang w:eastAsia="zh-CN"/>
        </w:rPr>
        <w:t>1</w:t>
      </w:r>
      <w:r w:rsidRPr="000B72B6">
        <w:t xml:space="preserve"> just for the reason of the cell/s indicated in the CELL ACTIVATION REQUEST message changing cell activation state, as the receipt of the CELL ACTIVATION RESPONSE message by the NG-RAN node</w:t>
      </w:r>
      <w:r w:rsidRPr="000B72B6">
        <w:rPr>
          <w:vertAlign w:val="subscript"/>
        </w:rPr>
        <w:t>1</w:t>
      </w:r>
      <w:r w:rsidRPr="000B72B6">
        <w:t xml:space="preserve"> is used to update the information about the activation state of NG-RAN node</w:t>
      </w:r>
      <w:r w:rsidRPr="000B72B6">
        <w:rPr>
          <w:vertAlign w:val="subscript"/>
        </w:rPr>
        <w:t>2</w:t>
      </w:r>
      <w:r w:rsidRPr="000B72B6">
        <w:t xml:space="preserve"> cells in the NG-RAN node</w:t>
      </w:r>
      <w:r w:rsidRPr="000B72B6">
        <w:rPr>
          <w:vertAlign w:val="subscript"/>
        </w:rPr>
        <w:t>1</w:t>
      </w:r>
      <w:r w:rsidRPr="000B72B6">
        <w:t>.</w:t>
      </w:r>
    </w:p>
    <w:p w14:paraId="1A8CC82E" w14:textId="77777777" w:rsidR="00FF79A7" w:rsidRPr="00FF79A7" w:rsidRDefault="00FF79A7" w:rsidP="00FF79A7">
      <w:pPr>
        <w:rPr>
          <w:rFonts w:eastAsiaTheme="minorEastAsia"/>
          <w:lang w:eastAsia="zh-CN"/>
        </w:rPr>
      </w:pPr>
    </w:p>
    <w:p w14:paraId="398ABD4B" w14:textId="77777777" w:rsidR="00FF79A7" w:rsidRDefault="00FF79A7" w:rsidP="00FF79A7">
      <w:pPr>
        <w:jc w:val="center"/>
        <w:rPr>
          <w:color w:val="FF0000"/>
        </w:rPr>
      </w:pPr>
      <w:r w:rsidRPr="008D6B38">
        <w:rPr>
          <w:color w:val="FF0000"/>
        </w:rPr>
        <w:t xml:space="preserve">&lt;&lt;&lt;&lt;&lt;&lt;&lt;&lt;&lt;&lt;&lt;&lt;&lt;&lt;&lt;&lt;&lt;&lt;&lt;&lt; </w:t>
      </w:r>
      <w:r>
        <w:rPr>
          <w:color w:val="FF0000"/>
        </w:rPr>
        <w:t>Next Change</w:t>
      </w:r>
      <w:r w:rsidRPr="008D6B38">
        <w:rPr>
          <w:color w:val="FF0000"/>
        </w:rPr>
        <w:t xml:space="preserve"> &gt;&gt;&gt;&gt;&gt;&gt;&gt;&gt;&gt;&gt;&gt;&gt;&gt;&gt;&gt;&gt;&gt;&gt;&gt;&gt;</w:t>
      </w:r>
    </w:p>
    <w:p w14:paraId="2123FC19" w14:textId="77777777" w:rsidR="003F3D3C" w:rsidRPr="002D5531" w:rsidRDefault="003F3D3C" w:rsidP="003F3D3C">
      <w:pPr>
        <w:keepNext/>
        <w:keepLines/>
        <w:spacing w:before="120"/>
        <w:outlineLvl w:val="3"/>
        <w:rPr>
          <w:rFonts w:ascii="Arial" w:eastAsia="宋体" w:hAnsi="Arial"/>
          <w:sz w:val="24"/>
        </w:rPr>
      </w:pPr>
      <w:bookmarkStart w:id="64" w:name="_Toc20955224"/>
      <w:bookmarkStart w:id="65" w:name="_Toc29991421"/>
      <w:bookmarkStart w:id="66" w:name="_Toc36555821"/>
      <w:bookmarkStart w:id="67" w:name="_Toc44497531"/>
      <w:bookmarkStart w:id="68" w:name="_Toc45107919"/>
      <w:bookmarkStart w:id="69" w:name="_Toc45901539"/>
      <w:bookmarkStart w:id="70" w:name="_Toc51850618"/>
      <w:bookmarkStart w:id="71" w:name="_Toc56693621"/>
      <w:bookmarkStart w:id="72" w:name="_Toc64447164"/>
      <w:bookmarkStart w:id="73" w:name="_Toc66286658"/>
      <w:bookmarkStart w:id="74" w:name="_Toc74151353"/>
      <w:bookmarkStart w:id="75" w:name="_Toc88653825"/>
      <w:bookmarkStart w:id="76" w:name="_Toc97904181"/>
      <w:bookmarkStart w:id="77" w:name="_Toc98868254"/>
      <w:bookmarkStart w:id="78" w:name="_Toc105174539"/>
      <w:bookmarkStart w:id="79" w:name="_Toc106109376"/>
      <w:bookmarkStart w:id="80" w:name="_Toc113825197"/>
      <w:bookmarkStart w:id="81" w:name="_Toc120033353"/>
      <w:r w:rsidRPr="002D5531">
        <w:rPr>
          <w:rFonts w:ascii="Arial" w:eastAsia="宋体" w:hAnsi="Arial"/>
          <w:sz w:val="24"/>
        </w:rPr>
        <w:t>9.1.3.7</w:t>
      </w:r>
      <w:r w:rsidRPr="002D5531">
        <w:rPr>
          <w:rFonts w:ascii="Arial" w:eastAsia="宋体" w:hAnsi="Arial"/>
          <w:sz w:val="24"/>
        </w:rPr>
        <w:tab/>
      </w:r>
      <w:r w:rsidRPr="002D5531">
        <w:rPr>
          <w:rFonts w:ascii="Arial" w:eastAsia="宋体" w:hAnsi="Arial"/>
          <w:sz w:val="24"/>
          <w:lang w:val="fr-FR" w:eastAsia="ja-JP"/>
        </w:rPr>
        <w:t xml:space="preserve">CELL </w:t>
      </w:r>
      <w:r w:rsidRPr="002D5531">
        <w:rPr>
          <w:rFonts w:ascii="Arial" w:eastAsia="宋体" w:hAnsi="Arial"/>
          <w:sz w:val="24"/>
          <w:lang w:eastAsia="ja-JP"/>
        </w:rPr>
        <w:t>ACTIVATION REQUEST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C8B1A94" w14:textId="77777777" w:rsidR="003F3D3C" w:rsidRPr="002D5531" w:rsidRDefault="003F3D3C" w:rsidP="003F3D3C">
      <w:r w:rsidRPr="002D5531">
        <w:t>This message is sent by the NG-RAN node</w:t>
      </w:r>
      <w:r w:rsidRPr="002D5531">
        <w:rPr>
          <w:vertAlign w:val="subscript"/>
        </w:rPr>
        <w:t>1</w:t>
      </w:r>
      <w:r w:rsidRPr="002D5531">
        <w:t xml:space="preserve"> to the peer NG-RAN node</w:t>
      </w:r>
      <w:r w:rsidRPr="002D5531">
        <w:rPr>
          <w:vertAlign w:val="subscript"/>
        </w:rPr>
        <w:t>2</w:t>
      </w:r>
      <w:r w:rsidRPr="002D5531">
        <w:t xml:space="preserve"> to request a previously switched-off cell/s to be re-activated.</w:t>
      </w:r>
    </w:p>
    <w:p w14:paraId="7F879540" w14:textId="77777777" w:rsidR="003F3D3C" w:rsidRPr="002D5531" w:rsidRDefault="003F3D3C" w:rsidP="003F3D3C">
      <w:pPr>
        <w:rPr>
          <w:lang w:val="fr-FR"/>
        </w:rPr>
      </w:pPr>
      <w:r w:rsidRPr="002D5531">
        <w:rPr>
          <w:lang w:val="fr-FR"/>
        </w:rPr>
        <w:t xml:space="preserve">Direction: </w:t>
      </w:r>
      <w:r w:rsidRPr="002D5531">
        <w:t>NG-RAN node</w:t>
      </w:r>
      <w:r w:rsidRPr="002D5531">
        <w:rPr>
          <w:vertAlign w:val="subscript"/>
        </w:rPr>
        <w:t>1</w:t>
      </w:r>
      <w:r w:rsidRPr="002D5531">
        <w:t xml:space="preserve"> </w:t>
      </w:r>
      <w:r w:rsidRPr="002D5531">
        <w:sym w:font="Symbol" w:char="F0AE"/>
      </w:r>
      <w:r w:rsidRPr="002D5531">
        <w:rPr>
          <w:lang w:val="fr-FR"/>
        </w:rPr>
        <w:t xml:space="preserve"> </w:t>
      </w:r>
      <w:r w:rsidRPr="002D5531">
        <w:t>NG-RAN node</w:t>
      </w:r>
      <w:r w:rsidRPr="002D5531">
        <w:rPr>
          <w:vertAlign w:val="subscript"/>
        </w:rPr>
        <w:t>2</w:t>
      </w:r>
      <w:r w:rsidRPr="002D5531">
        <w:rPr>
          <w:lang w:val="fr-FR"/>
        </w:rP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846"/>
        <w:gridCol w:w="1259"/>
        <w:gridCol w:w="1259"/>
        <w:gridCol w:w="1079"/>
        <w:gridCol w:w="1143"/>
      </w:tblGrid>
      <w:tr w:rsidR="003F3D3C" w:rsidRPr="002D5531" w14:paraId="15B80276" w14:textId="77777777" w:rsidTr="0047264C">
        <w:tc>
          <w:tcPr>
            <w:tcW w:w="2444" w:type="dxa"/>
            <w:tcBorders>
              <w:top w:val="single" w:sz="4" w:space="0" w:color="auto"/>
              <w:left w:val="single" w:sz="4" w:space="0" w:color="auto"/>
              <w:bottom w:val="single" w:sz="4" w:space="0" w:color="auto"/>
              <w:right w:val="single" w:sz="4" w:space="0" w:color="auto"/>
            </w:tcBorders>
            <w:hideMark/>
          </w:tcPr>
          <w:p w14:paraId="0F75B143"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311E184E"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Presence</w:t>
            </w:r>
          </w:p>
        </w:tc>
        <w:tc>
          <w:tcPr>
            <w:tcW w:w="1847" w:type="dxa"/>
            <w:tcBorders>
              <w:top w:val="single" w:sz="4" w:space="0" w:color="auto"/>
              <w:left w:val="single" w:sz="4" w:space="0" w:color="auto"/>
              <w:bottom w:val="single" w:sz="4" w:space="0" w:color="auto"/>
              <w:right w:val="single" w:sz="4" w:space="0" w:color="auto"/>
            </w:tcBorders>
            <w:hideMark/>
          </w:tcPr>
          <w:p w14:paraId="6A972E51"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4D8CC4A"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4C221E2E"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3ECA8BF"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39127FA7"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Assigned Criticality</w:t>
            </w:r>
          </w:p>
        </w:tc>
      </w:tr>
      <w:tr w:rsidR="003F3D3C" w:rsidRPr="002D5531" w14:paraId="7AD81802" w14:textId="77777777" w:rsidTr="0047264C">
        <w:tc>
          <w:tcPr>
            <w:tcW w:w="2444" w:type="dxa"/>
            <w:tcBorders>
              <w:top w:val="single" w:sz="4" w:space="0" w:color="auto"/>
              <w:left w:val="single" w:sz="4" w:space="0" w:color="auto"/>
              <w:bottom w:val="single" w:sz="4" w:space="0" w:color="auto"/>
              <w:right w:val="single" w:sz="4" w:space="0" w:color="auto"/>
            </w:tcBorders>
            <w:hideMark/>
          </w:tcPr>
          <w:p w14:paraId="4F4325B5"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5E0A7D79"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M</w:t>
            </w:r>
          </w:p>
        </w:tc>
        <w:tc>
          <w:tcPr>
            <w:tcW w:w="1847" w:type="dxa"/>
            <w:tcBorders>
              <w:top w:val="single" w:sz="4" w:space="0" w:color="auto"/>
              <w:left w:val="single" w:sz="4" w:space="0" w:color="auto"/>
              <w:bottom w:val="single" w:sz="4" w:space="0" w:color="auto"/>
              <w:right w:val="single" w:sz="4" w:space="0" w:color="auto"/>
            </w:tcBorders>
          </w:tcPr>
          <w:p w14:paraId="537C7A4D" w14:textId="77777777" w:rsidR="003F3D3C" w:rsidRPr="002D5531" w:rsidRDefault="003F3D3C" w:rsidP="0047264C">
            <w:pPr>
              <w:keepNext/>
              <w:keepLines/>
              <w:rP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6CB2AA"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0A0F03AB" w14:textId="77777777" w:rsidR="003F3D3C" w:rsidRPr="002D5531" w:rsidRDefault="003F3D3C" w:rsidP="0047264C">
            <w:pPr>
              <w:keepNext/>
              <w:keepLines/>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0C7DC6"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3422025"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reject</w:t>
            </w:r>
          </w:p>
        </w:tc>
      </w:tr>
      <w:tr w:rsidR="003F3D3C" w:rsidRPr="002D5531" w14:paraId="50679071" w14:textId="77777777" w:rsidTr="0047264C">
        <w:tc>
          <w:tcPr>
            <w:tcW w:w="2444" w:type="dxa"/>
            <w:tcBorders>
              <w:top w:val="single" w:sz="4" w:space="0" w:color="auto"/>
              <w:left w:val="single" w:sz="4" w:space="0" w:color="auto"/>
              <w:bottom w:val="single" w:sz="4" w:space="0" w:color="auto"/>
              <w:right w:val="single" w:sz="4" w:space="0" w:color="auto"/>
            </w:tcBorders>
            <w:hideMark/>
          </w:tcPr>
          <w:p w14:paraId="4F1E0C7F" w14:textId="77777777" w:rsidR="003F3D3C" w:rsidRPr="002D5531" w:rsidRDefault="003F3D3C" w:rsidP="0047264C">
            <w:pPr>
              <w:keepNext/>
              <w:keepLines/>
              <w:rPr>
                <w:rFonts w:ascii="Arial" w:eastAsia="MS Mincho" w:hAnsi="Arial" w:cs="Arial"/>
                <w:b/>
                <w:sz w:val="18"/>
                <w:lang w:eastAsia="ja-JP"/>
              </w:rPr>
            </w:pPr>
            <w:r w:rsidRPr="002D5531">
              <w:rPr>
                <w:rFonts w:ascii="Arial" w:eastAsia="MS Mincho" w:hAnsi="Arial" w:cs="Arial"/>
                <w:sz w:val="18"/>
                <w:lang w:eastAsia="ja-JP"/>
              </w:rPr>
              <w:t xml:space="preserve">CHOICE </w:t>
            </w:r>
            <w:r w:rsidRPr="002D5531">
              <w:rPr>
                <w:rFonts w:ascii="Arial" w:eastAsia="MS Mincho" w:hAnsi="Arial" w:cs="Arial"/>
                <w:i/>
                <w:sz w:val="18"/>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hideMark/>
          </w:tcPr>
          <w:p w14:paraId="4ED24312"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M</w:t>
            </w:r>
          </w:p>
        </w:tc>
        <w:tc>
          <w:tcPr>
            <w:tcW w:w="1847" w:type="dxa"/>
            <w:tcBorders>
              <w:top w:val="single" w:sz="4" w:space="0" w:color="auto"/>
              <w:left w:val="single" w:sz="4" w:space="0" w:color="auto"/>
              <w:bottom w:val="single" w:sz="4" w:space="0" w:color="auto"/>
              <w:right w:val="single" w:sz="4" w:space="0" w:color="auto"/>
            </w:tcBorders>
          </w:tcPr>
          <w:p w14:paraId="7363E8B2" w14:textId="77777777" w:rsidR="003F3D3C" w:rsidRPr="002D5531" w:rsidRDefault="003F3D3C" w:rsidP="0047264C">
            <w:pPr>
              <w:keepNext/>
              <w:keepLines/>
              <w:rP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AE2E8BA" w14:textId="77777777" w:rsidR="003F3D3C" w:rsidRPr="002D5531" w:rsidRDefault="003F3D3C" w:rsidP="0047264C">
            <w:pPr>
              <w:keepNext/>
              <w:keepLines/>
              <w:rP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070F58" w14:textId="77777777" w:rsidR="003F3D3C" w:rsidRPr="002D5531" w:rsidRDefault="003F3D3C" w:rsidP="0047264C">
            <w:pPr>
              <w:keepNext/>
              <w:keepLines/>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E492C2"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EDF1CFA"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reject</w:t>
            </w:r>
          </w:p>
        </w:tc>
      </w:tr>
      <w:tr w:rsidR="003F3D3C" w:rsidRPr="002D5531" w14:paraId="0C5EE28F" w14:textId="77777777" w:rsidTr="0047264C">
        <w:tc>
          <w:tcPr>
            <w:tcW w:w="2444" w:type="dxa"/>
            <w:tcBorders>
              <w:top w:val="single" w:sz="4" w:space="0" w:color="auto"/>
              <w:left w:val="single" w:sz="4" w:space="0" w:color="auto"/>
              <w:bottom w:val="single" w:sz="4" w:space="0" w:color="auto"/>
              <w:right w:val="single" w:sz="4" w:space="0" w:color="auto"/>
            </w:tcBorders>
            <w:hideMark/>
          </w:tcPr>
          <w:p w14:paraId="301D0F00" w14:textId="77777777" w:rsidR="003F3D3C" w:rsidRPr="002D5531" w:rsidRDefault="003F3D3C" w:rsidP="0047264C">
            <w:pPr>
              <w:keepNext/>
              <w:keepLines/>
              <w:ind w:left="113"/>
              <w:rPr>
                <w:rFonts w:ascii="Arial" w:eastAsia="MS Mincho" w:hAnsi="Arial" w:cs="Arial"/>
                <w:b/>
                <w:sz w:val="18"/>
                <w:lang w:val="fr-FR" w:eastAsia="ja-JP"/>
              </w:rPr>
            </w:pPr>
            <w:r w:rsidRPr="002D5531">
              <w:rPr>
                <w:rFonts w:ascii="Arial" w:eastAsia="MS Mincho" w:hAnsi="Arial" w:cs="Arial"/>
                <w:sz w:val="18"/>
                <w:lang w:val="fr-FR" w:eastAsia="ja-JP"/>
              </w:rPr>
              <w:t>&gt;</w:t>
            </w:r>
            <w:r w:rsidRPr="002D5531">
              <w:rPr>
                <w:rFonts w:ascii="Arial" w:eastAsia="MS Mincho" w:hAnsi="Arial" w:cs="Arial"/>
                <w:i/>
                <w:sz w:val="18"/>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14:paraId="65D54592" w14:textId="77777777" w:rsidR="003F3D3C" w:rsidRPr="002D5531" w:rsidRDefault="003F3D3C" w:rsidP="0047264C">
            <w:pPr>
              <w:keepNext/>
              <w:keepLines/>
              <w:rPr>
                <w:rFonts w:ascii="Arial" w:eastAsia="MS Mincho" w:hAnsi="Arial" w:cs="Arial"/>
                <w:sz w:val="18"/>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1DAD252" w14:textId="77777777" w:rsidR="003F3D3C" w:rsidRPr="002D5531" w:rsidRDefault="003F3D3C" w:rsidP="0047264C">
            <w:pPr>
              <w:keepNext/>
              <w:keepLines/>
              <w:rP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C37D4B" w14:textId="77777777" w:rsidR="003F3D3C" w:rsidRPr="002D5531" w:rsidRDefault="003F3D3C" w:rsidP="0047264C">
            <w:pPr>
              <w:keepNext/>
              <w:keepLines/>
              <w:rP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AA5022" w14:textId="77777777" w:rsidR="003F3D3C" w:rsidRPr="002D5531" w:rsidRDefault="003F3D3C" w:rsidP="0047264C">
            <w:pPr>
              <w:keepNext/>
              <w:keepLines/>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D0F06F" w14:textId="77777777" w:rsidR="003F3D3C" w:rsidRPr="002D5531" w:rsidRDefault="003F3D3C" w:rsidP="0047264C">
            <w:pPr>
              <w:keepNext/>
              <w:keepLines/>
              <w:jc w:val="center"/>
              <w:rPr>
                <w:rFonts w:ascii="Arial" w:eastAsia="MS Mincho" w:hAnsi="Arial" w:cs="Arial"/>
                <w:sz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2AA4B921"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6196836E" w14:textId="77777777" w:rsidTr="0047264C">
        <w:tc>
          <w:tcPr>
            <w:tcW w:w="2444" w:type="dxa"/>
            <w:tcBorders>
              <w:top w:val="single" w:sz="4" w:space="0" w:color="auto"/>
              <w:left w:val="single" w:sz="4" w:space="0" w:color="auto"/>
              <w:bottom w:val="single" w:sz="4" w:space="0" w:color="auto"/>
              <w:right w:val="single" w:sz="4" w:space="0" w:color="auto"/>
            </w:tcBorders>
            <w:hideMark/>
          </w:tcPr>
          <w:p w14:paraId="2F264AF0" w14:textId="77777777" w:rsidR="003F3D3C" w:rsidRPr="002D5531" w:rsidRDefault="003F3D3C" w:rsidP="0047264C">
            <w:pPr>
              <w:keepNext/>
              <w:keepLines/>
              <w:ind w:left="227"/>
              <w:rPr>
                <w:rFonts w:ascii="Arial" w:eastAsia="MS Mincho" w:hAnsi="Arial" w:cs="Arial"/>
                <w:sz w:val="18"/>
                <w:lang w:val="fr-FR" w:eastAsia="ja-JP"/>
              </w:rPr>
            </w:pPr>
            <w:r w:rsidRPr="002D5531">
              <w:rPr>
                <w:rFonts w:ascii="Arial" w:eastAsia="宋体" w:hAnsi="Arial" w:cs="Arial"/>
                <w:b/>
                <w:sz w:val="18"/>
                <w:lang w:eastAsia="zh-CN"/>
              </w:rPr>
              <w:t>&gt;&gt;</w:t>
            </w:r>
            <w:r w:rsidRPr="002D5531">
              <w:rPr>
                <w:rFonts w:ascii="Arial" w:eastAsia="宋体" w:hAnsi="Arial" w:cs="Arial"/>
                <w:b/>
                <w:sz w:val="18"/>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14:paraId="6B159B7F" w14:textId="77777777" w:rsidR="003F3D3C" w:rsidRPr="002D5531" w:rsidRDefault="003F3D3C" w:rsidP="0047264C">
            <w:pPr>
              <w:keepNext/>
              <w:keepLines/>
              <w:rPr>
                <w:rFonts w:ascii="Arial" w:eastAsia="MS Mincho" w:hAnsi="Arial" w:cs="Arial"/>
                <w:sz w:val="18"/>
                <w:lang w:val="fr-FR" w:eastAsia="ja-JP"/>
              </w:rPr>
            </w:pPr>
          </w:p>
        </w:tc>
        <w:tc>
          <w:tcPr>
            <w:tcW w:w="1847" w:type="dxa"/>
            <w:tcBorders>
              <w:top w:val="single" w:sz="4" w:space="0" w:color="auto"/>
              <w:left w:val="single" w:sz="4" w:space="0" w:color="auto"/>
              <w:bottom w:val="single" w:sz="4" w:space="0" w:color="auto"/>
              <w:right w:val="single" w:sz="4" w:space="0" w:color="auto"/>
            </w:tcBorders>
            <w:hideMark/>
          </w:tcPr>
          <w:p w14:paraId="36FB4DD3" w14:textId="77777777" w:rsidR="003F3D3C" w:rsidRPr="002D5531" w:rsidRDefault="003F3D3C" w:rsidP="0047264C">
            <w:pPr>
              <w:keepNext/>
              <w:keepLines/>
              <w:rPr>
                <w:rFonts w:ascii="Arial" w:eastAsia="MS Mincho" w:hAnsi="Arial" w:cs="Arial"/>
                <w:i/>
                <w:sz w:val="18"/>
                <w:lang w:eastAsia="ja-JP"/>
              </w:rPr>
            </w:pPr>
            <w:r w:rsidRPr="002D5531">
              <w:rPr>
                <w:rFonts w:ascii="Arial" w:eastAsia="MS Mincho" w:hAnsi="Arial" w:cs="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14:paraId="61E566B3" w14:textId="77777777" w:rsidR="003F3D3C" w:rsidRPr="002D5531" w:rsidRDefault="003F3D3C" w:rsidP="0047264C">
            <w:pPr>
              <w:keepNext/>
              <w:keepLines/>
              <w:rP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A1D312" w14:textId="77777777" w:rsidR="003F3D3C" w:rsidRPr="002D5531" w:rsidRDefault="003F3D3C" w:rsidP="0047264C">
            <w:pPr>
              <w:keepNext/>
              <w:keepLines/>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2B1E8D"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3FC5DE"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21F5C8EB" w14:textId="77777777" w:rsidTr="0047264C">
        <w:tc>
          <w:tcPr>
            <w:tcW w:w="2444" w:type="dxa"/>
            <w:tcBorders>
              <w:top w:val="single" w:sz="4" w:space="0" w:color="auto"/>
              <w:left w:val="single" w:sz="4" w:space="0" w:color="auto"/>
              <w:bottom w:val="single" w:sz="4" w:space="0" w:color="auto"/>
              <w:right w:val="single" w:sz="4" w:space="0" w:color="auto"/>
            </w:tcBorders>
            <w:hideMark/>
          </w:tcPr>
          <w:p w14:paraId="663CEC20" w14:textId="77777777" w:rsidR="003F3D3C" w:rsidRPr="002D5531" w:rsidRDefault="003F3D3C" w:rsidP="0047264C">
            <w:pPr>
              <w:keepNext/>
              <w:keepLines/>
              <w:ind w:left="340"/>
              <w:rPr>
                <w:rFonts w:ascii="Arial" w:eastAsia="宋体" w:hAnsi="Arial" w:cs="Arial"/>
                <w:b/>
                <w:sz w:val="18"/>
                <w:lang w:val="fr-FR" w:eastAsia="zh-CN"/>
              </w:rPr>
            </w:pPr>
            <w:r w:rsidRPr="002D5531">
              <w:rPr>
                <w:rFonts w:ascii="Arial" w:eastAsia="宋体" w:hAnsi="Arial" w:cs="Arial"/>
                <w:b/>
                <w:sz w:val="18"/>
                <w:lang w:eastAsia="zh-CN"/>
              </w:rPr>
              <w:t>&gt;&gt;</w:t>
            </w:r>
            <w:r w:rsidRPr="002D5531">
              <w:rPr>
                <w:rFonts w:ascii="Arial" w:eastAsia="宋体" w:hAnsi="Arial" w:cs="Arial"/>
                <w:b/>
                <w:sz w:val="18"/>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14:paraId="4A3B674F" w14:textId="77777777" w:rsidR="003F3D3C" w:rsidRPr="002D5531" w:rsidRDefault="003F3D3C" w:rsidP="0047264C">
            <w:pPr>
              <w:keepNext/>
              <w:keepLines/>
              <w:rPr>
                <w:rFonts w:ascii="Arial" w:hAnsi="Arial" w:cs="Arial"/>
                <w:sz w:val="18"/>
                <w:lang w:val="fr-FR" w:eastAsia="ja-JP"/>
              </w:rPr>
            </w:pPr>
          </w:p>
        </w:tc>
        <w:tc>
          <w:tcPr>
            <w:tcW w:w="1847" w:type="dxa"/>
            <w:tcBorders>
              <w:top w:val="single" w:sz="4" w:space="0" w:color="auto"/>
              <w:left w:val="single" w:sz="4" w:space="0" w:color="auto"/>
              <w:bottom w:val="single" w:sz="4" w:space="0" w:color="auto"/>
              <w:right w:val="single" w:sz="4" w:space="0" w:color="auto"/>
            </w:tcBorders>
            <w:hideMark/>
          </w:tcPr>
          <w:p w14:paraId="63F719D0" w14:textId="77777777" w:rsidR="003F3D3C" w:rsidRPr="002D5531" w:rsidRDefault="003F3D3C" w:rsidP="0047264C">
            <w:pPr>
              <w:keepNext/>
              <w:keepLines/>
              <w:rPr>
                <w:rFonts w:ascii="Arial" w:eastAsia="MS Mincho" w:hAnsi="Arial" w:cs="Arial"/>
                <w:i/>
                <w:sz w:val="18"/>
                <w:lang w:eastAsia="ja-JP"/>
              </w:rPr>
            </w:pPr>
            <w:r w:rsidRPr="002D5531">
              <w:rPr>
                <w:rFonts w:ascii="Arial" w:eastAsia="MS Mincho" w:hAnsi="Arial" w:cs="Arial"/>
                <w:i/>
                <w:sz w:val="18"/>
                <w:lang w:eastAsia="ja-JP"/>
              </w:rPr>
              <w:t>1</w:t>
            </w:r>
            <w:proofErr w:type="gramStart"/>
            <w:r w:rsidRPr="002D5531">
              <w:rPr>
                <w:rFonts w:ascii="Arial" w:eastAsia="MS Mincho" w:hAnsi="Arial" w:cs="Arial"/>
                <w:i/>
                <w:sz w:val="18"/>
                <w:lang w:eastAsia="ja-JP"/>
              </w:rPr>
              <w:t xml:space="preserve"> ..</w:t>
            </w:r>
            <w:proofErr w:type="gramEnd"/>
            <w:r w:rsidRPr="002D5531">
              <w:rPr>
                <w:rFonts w:ascii="Arial" w:eastAsia="MS Mincho" w:hAnsi="Arial" w:cs="Arial"/>
                <w:i/>
                <w:sz w:val="18"/>
                <w:lang w:eastAsia="ja-JP"/>
              </w:rPr>
              <w:t xml:space="preserve"> &lt;</w:t>
            </w:r>
            <w:r w:rsidRPr="002D5531">
              <w:rPr>
                <w:rFonts w:ascii="Arial" w:eastAsia="MS Mincho" w:hAnsi="Arial" w:cs="Arial"/>
                <w:sz w:val="18"/>
              </w:rPr>
              <w:t xml:space="preserve"> </w:t>
            </w:r>
            <w:proofErr w:type="spellStart"/>
            <w:r w:rsidRPr="002D5531">
              <w:rPr>
                <w:rFonts w:ascii="Arial" w:eastAsia="MS Mincho" w:hAnsi="Arial" w:cs="Arial"/>
                <w:bCs/>
                <w:i/>
                <w:sz w:val="18"/>
                <w:lang w:eastAsia="ja-JP"/>
              </w:rPr>
              <w:t>maxnoofCellsinNG-RANnode</w:t>
            </w:r>
            <w:proofErr w:type="spellEnd"/>
            <w:r w:rsidRPr="002D5531">
              <w:rPr>
                <w:rFonts w:ascii="Arial" w:eastAsia="MS Mincho" w:hAnsi="Arial" w:cs="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9A631C8" w14:textId="77777777" w:rsidR="003F3D3C" w:rsidRPr="002D5531" w:rsidRDefault="003F3D3C" w:rsidP="0047264C">
            <w:pPr>
              <w:keepNext/>
              <w:keepLines/>
              <w:rP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D08ABE" w14:textId="77777777" w:rsidR="003F3D3C" w:rsidRPr="002D5531" w:rsidRDefault="003F3D3C" w:rsidP="0047264C">
            <w:pPr>
              <w:keepNext/>
              <w:keepLines/>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6760A2"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6F2F6E0"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36173B19" w14:textId="77777777" w:rsidTr="0047264C">
        <w:tc>
          <w:tcPr>
            <w:tcW w:w="2444" w:type="dxa"/>
            <w:tcBorders>
              <w:top w:val="single" w:sz="4" w:space="0" w:color="auto"/>
              <w:left w:val="single" w:sz="4" w:space="0" w:color="auto"/>
              <w:bottom w:val="single" w:sz="4" w:space="0" w:color="auto"/>
              <w:right w:val="single" w:sz="4" w:space="0" w:color="auto"/>
            </w:tcBorders>
            <w:hideMark/>
          </w:tcPr>
          <w:p w14:paraId="6D29952B" w14:textId="77777777" w:rsidR="003F3D3C" w:rsidRPr="002D5531" w:rsidRDefault="003F3D3C" w:rsidP="0047264C">
            <w:pPr>
              <w:keepNext/>
              <w:keepLines/>
              <w:ind w:left="454"/>
              <w:rPr>
                <w:rFonts w:ascii="Arial" w:eastAsia="MS Mincho" w:hAnsi="Arial" w:cs="Arial"/>
                <w:sz w:val="18"/>
                <w:lang w:eastAsia="ja-JP"/>
              </w:rPr>
            </w:pPr>
            <w:r w:rsidRPr="002D5531">
              <w:rPr>
                <w:rFonts w:ascii="Arial" w:eastAsia="MS Mincho" w:hAnsi="Arial" w:cs="Arial"/>
                <w:sz w:val="18"/>
                <w:lang w:eastAsia="ja-JP"/>
              </w:rPr>
              <w:t>&gt;&gt;&gt;&gt;NR CGI</w:t>
            </w:r>
          </w:p>
        </w:tc>
        <w:tc>
          <w:tcPr>
            <w:tcW w:w="1097" w:type="dxa"/>
            <w:tcBorders>
              <w:top w:val="single" w:sz="4" w:space="0" w:color="auto"/>
              <w:left w:val="single" w:sz="4" w:space="0" w:color="auto"/>
              <w:bottom w:val="single" w:sz="4" w:space="0" w:color="auto"/>
              <w:right w:val="single" w:sz="4" w:space="0" w:color="auto"/>
            </w:tcBorders>
            <w:hideMark/>
          </w:tcPr>
          <w:p w14:paraId="6F4C7C7E"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M</w:t>
            </w:r>
          </w:p>
        </w:tc>
        <w:tc>
          <w:tcPr>
            <w:tcW w:w="1847" w:type="dxa"/>
            <w:tcBorders>
              <w:top w:val="single" w:sz="4" w:space="0" w:color="auto"/>
              <w:left w:val="single" w:sz="4" w:space="0" w:color="auto"/>
              <w:bottom w:val="single" w:sz="4" w:space="0" w:color="auto"/>
              <w:right w:val="single" w:sz="4" w:space="0" w:color="auto"/>
            </w:tcBorders>
          </w:tcPr>
          <w:p w14:paraId="6450E0F0" w14:textId="77777777" w:rsidR="003F3D3C" w:rsidRPr="002D5531" w:rsidRDefault="003F3D3C" w:rsidP="0047264C">
            <w:pPr>
              <w:keepNext/>
              <w:keepLines/>
              <w:rP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D23813"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54BDDF0F" w14:textId="77777777" w:rsidR="003F3D3C" w:rsidRPr="002D5531" w:rsidRDefault="003F3D3C" w:rsidP="0047264C">
            <w:pPr>
              <w:keepNext/>
              <w:keepLines/>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3231818" w14:textId="77777777" w:rsidR="003F3D3C" w:rsidRPr="002D5531" w:rsidRDefault="003F3D3C" w:rsidP="0047264C">
            <w:pPr>
              <w:keepNext/>
              <w:keepLines/>
              <w:jc w:val="center"/>
              <w:rPr>
                <w:rFonts w:ascii="Arial" w:hAnsi="Arial" w:cs="Arial"/>
                <w:sz w:val="18"/>
                <w:lang w:eastAsia="ja-JP"/>
              </w:rPr>
            </w:pPr>
            <w:r w:rsidRPr="002D5531">
              <w:rPr>
                <w:rFonts w:ascii="Arial" w:eastAsia="MS Mincho" w:hAnsi="Arial" w:cs="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44601BCC"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2898AAD9" w14:textId="77777777" w:rsidTr="0047264C">
        <w:trPr>
          <w:ins w:id="82" w:author="作者"/>
        </w:trPr>
        <w:tc>
          <w:tcPr>
            <w:tcW w:w="2444" w:type="dxa"/>
            <w:tcBorders>
              <w:top w:val="single" w:sz="4" w:space="0" w:color="auto"/>
              <w:left w:val="single" w:sz="4" w:space="0" w:color="auto"/>
              <w:bottom w:val="single" w:sz="4" w:space="0" w:color="auto"/>
              <w:right w:val="single" w:sz="4" w:space="0" w:color="auto"/>
            </w:tcBorders>
          </w:tcPr>
          <w:p w14:paraId="34430DB1" w14:textId="77777777" w:rsidR="003F3D3C" w:rsidRPr="000A458F" w:rsidRDefault="003F3D3C" w:rsidP="0047264C">
            <w:pPr>
              <w:keepNext/>
              <w:keepLines/>
              <w:ind w:left="454"/>
              <w:rPr>
                <w:ins w:id="83" w:author="作者"/>
                <w:rFonts w:ascii="Arial" w:hAnsi="Arial" w:cs="Arial"/>
                <w:b/>
                <w:bCs/>
                <w:sz w:val="18"/>
                <w:lang w:eastAsia="zh-CN"/>
              </w:rPr>
            </w:pPr>
            <w:ins w:id="84" w:author="作者">
              <w:r w:rsidRPr="000A458F">
                <w:rPr>
                  <w:rFonts w:ascii="Arial" w:hAnsi="Arial" w:cs="Arial" w:hint="eastAsia"/>
                  <w:b/>
                  <w:bCs/>
                  <w:sz w:val="18"/>
                  <w:lang w:eastAsia="zh-CN"/>
                </w:rPr>
                <w:t>&gt;</w:t>
              </w:r>
              <w:r w:rsidRPr="000A458F">
                <w:rPr>
                  <w:rFonts w:ascii="Arial" w:hAnsi="Arial" w:cs="Arial"/>
                  <w:b/>
                  <w:bCs/>
                  <w:sz w:val="18"/>
                  <w:lang w:eastAsia="zh-CN"/>
                </w:rPr>
                <w:t>&gt;&gt;&gt;SSB To Activate List</w:t>
              </w:r>
            </w:ins>
          </w:p>
        </w:tc>
        <w:tc>
          <w:tcPr>
            <w:tcW w:w="1097" w:type="dxa"/>
            <w:tcBorders>
              <w:top w:val="single" w:sz="4" w:space="0" w:color="auto"/>
              <w:left w:val="single" w:sz="4" w:space="0" w:color="auto"/>
              <w:bottom w:val="single" w:sz="4" w:space="0" w:color="auto"/>
              <w:right w:val="single" w:sz="4" w:space="0" w:color="auto"/>
            </w:tcBorders>
          </w:tcPr>
          <w:p w14:paraId="0B711074" w14:textId="77777777" w:rsidR="003F3D3C" w:rsidRPr="000A458F" w:rsidRDefault="003F3D3C" w:rsidP="0047264C">
            <w:pPr>
              <w:keepNext/>
              <w:keepLines/>
              <w:rPr>
                <w:ins w:id="85" w:author="作者"/>
                <w:rFonts w:ascii="Arial" w:hAnsi="Arial" w:cs="Arial"/>
                <w:sz w:val="18"/>
                <w:lang w:eastAsia="zh-CN"/>
              </w:rPr>
            </w:pPr>
          </w:p>
        </w:tc>
        <w:tc>
          <w:tcPr>
            <w:tcW w:w="1847" w:type="dxa"/>
            <w:tcBorders>
              <w:top w:val="single" w:sz="4" w:space="0" w:color="auto"/>
              <w:left w:val="single" w:sz="4" w:space="0" w:color="auto"/>
              <w:bottom w:val="single" w:sz="4" w:space="0" w:color="auto"/>
              <w:right w:val="single" w:sz="4" w:space="0" w:color="auto"/>
            </w:tcBorders>
          </w:tcPr>
          <w:p w14:paraId="0B90DAC1" w14:textId="77777777" w:rsidR="003F3D3C" w:rsidRPr="001C4CEB" w:rsidRDefault="003F3D3C" w:rsidP="0047264C">
            <w:pPr>
              <w:keepNext/>
              <w:keepLines/>
              <w:rPr>
                <w:ins w:id="86" w:author="作者"/>
                <w:rFonts w:ascii="Arial" w:eastAsia="MS Mincho" w:hAnsi="Arial" w:cs="Arial"/>
                <w:i/>
                <w:iCs/>
                <w:sz w:val="18"/>
                <w:lang w:eastAsia="ja-JP"/>
              </w:rPr>
            </w:pPr>
            <w:ins w:id="87" w:author="作者">
              <w:r w:rsidRPr="001C4CEB">
                <w:rPr>
                  <w:rFonts w:ascii="Arial" w:hAnsi="Arial" w:cs="Arial"/>
                  <w:i/>
                  <w:iCs/>
                  <w:sz w:val="18"/>
                  <w:lang w:eastAsia="zh-CN"/>
                </w:rPr>
                <w:t>0..1</w:t>
              </w:r>
            </w:ins>
          </w:p>
        </w:tc>
        <w:tc>
          <w:tcPr>
            <w:tcW w:w="1260" w:type="dxa"/>
            <w:tcBorders>
              <w:top w:val="single" w:sz="4" w:space="0" w:color="auto"/>
              <w:left w:val="single" w:sz="4" w:space="0" w:color="auto"/>
              <w:bottom w:val="single" w:sz="4" w:space="0" w:color="auto"/>
              <w:right w:val="single" w:sz="4" w:space="0" w:color="auto"/>
            </w:tcBorders>
          </w:tcPr>
          <w:p w14:paraId="4F24E2D2" w14:textId="77777777" w:rsidR="003F3D3C" w:rsidRPr="002D5531" w:rsidRDefault="003F3D3C" w:rsidP="0047264C">
            <w:pPr>
              <w:keepNext/>
              <w:keepLines/>
              <w:rPr>
                <w:ins w:id="88" w:author="作者"/>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1E81C8" w14:textId="77777777" w:rsidR="003F3D3C" w:rsidRPr="002D5531" w:rsidRDefault="003F3D3C" w:rsidP="0047264C">
            <w:pPr>
              <w:keepNext/>
              <w:keepLines/>
              <w:rPr>
                <w:ins w:id="89" w:author="作者"/>
                <w:rFonts w:ascii="Arial" w:eastAsia="宋体" w:hAnsi="Arial" w:cs="Arial"/>
                <w:sz w:val="18"/>
                <w:lang w:eastAsia="zh-CN"/>
              </w:rPr>
            </w:pPr>
            <w:ins w:id="90" w:author="作者">
              <w:r w:rsidRPr="001869B2">
                <w:rPr>
                  <w:rFonts w:ascii="Arial" w:eastAsia="宋体" w:hAnsi="Arial" w:cs="Arial"/>
                  <w:sz w:val="18"/>
                  <w:lang w:eastAsia="zh-CN"/>
                </w:rPr>
                <w:t xml:space="preserve">List of SSB beams </w:t>
              </w:r>
              <w:r>
                <w:rPr>
                  <w:rFonts w:ascii="Arial" w:eastAsia="宋体" w:hAnsi="Arial" w:cs="Arial"/>
                  <w:sz w:val="18"/>
                  <w:lang w:eastAsia="zh-CN"/>
                </w:rPr>
                <w:t>to be activated</w:t>
              </w:r>
              <w:r w:rsidRPr="001869B2">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E65BA4A" w14:textId="77777777" w:rsidR="003F3D3C" w:rsidRPr="002D5531" w:rsidRDefault="003F3D3C" w:rsidP="0047264C">
            <w:pPr>
              <w:keepNext/>
              <w:keepLines/>
              <w:jc w:val="center"/>
              <w:rPr>
                <w:ins w:id="91" w:author="作者"/>
                <w:rFonts w:ascii="Arial" w:eastAsia="MS Mincho" w:hAnsi="Arial" w:cs="Arial"/>
                <w:sz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6FA85A2F" w14:textId="77777777" w:rsidR="003F3D3C" w:rsidRPr="002D5531" w:rsidRDefault="003F3D3C" w:rsidP="0047264C">
            <w:pPr>
              <w:keepNext/>
              <w:keepLines/>
              <w:jc w:val="center"/>
              <w:rPr>
                <w:ins w:id="92" w:author="作者"/>
                <w:rFonts w:ascii="Arial" w:eastAsia="MS Mincho" w:hAnsi="Arial" w:cs="Arial"/>
                <w:sz w:val="18"/>
                <w:lang w:eastAsia="ja-JP"/>
              </w:rPr>
            </w:pPr>
          </w:p>
        </w:tc>
      </w:tr>
      <w:tr w:rsidR="003F3D3C" w:rsidRPr="002D5531" w14:paraId="1E4790BC" w14:textId="77777777" w:rsidTr="0047264C">
        <w:trPr>
          <w:ins w:id="93" w:author="作者"/>
        </w:trPr>
        <w:tc>
          <w:tcPr>
            <w:tcW w:w="2444" w:type="dxa"/>
            <w:tcBorders>
              <w:top w:val="single" w:sz="4" w:space="0" w:color="auto"/>
              <w:left w:val="single" w:sz="4" w:space="0" w:color="auto"/>
              <w:bottom w:val="single" w:sz="4" w:space="0" w:color="auto"/>
              <w:right w:val="single" w:sz="4" w:space="0" w:color="auto"/>
            </w:tcBorders>
          </w:tcPr>
          <w:p w14:paraId="03DEFE5C" w14:textId="77777777" w:rsidR="003F3D3C" w:rsidRPr="000A458F" w:rsidRDefault="003F3D3C" w:rsidP="0047264C">
            <w:pPr>
              <w:keepNext/>
              <w:keepLines/>
              <w:ind w:left="627"/>
              <w:rPr>
                <w:ins w:id="94" w:author="作者"/>
                <w:rFonts w:ascii="Arial" w:hAnsi="Arial" w:cs="Arial"/>
                <w:b/>
                <w:bCs/>
                <w:sz w:val="18"/>
                <w:lang w:eastAsia="zh-CN"/>
              </w:rPr>
            </w:pPr>
            <w:ins w:id="95" w:author="作者">
              <w:r w:rsidRPr="000A458F">
                <w:rPr>
                  <w:rFonts w:ascii="Arial" w:hAnsi="Arial" w:cs="Arial" w:hint="eastAsia"/>
                  <w:b/>
                  <w:bCs/>
                  <w:sz w:val="18"/>
                  <w:lang w:eastAsia="zh-CN"/>
                </w:rPr>
                <w:t>&gt;</w:t>
              </w:r>
              <w:r w:rsidRPr="000A458F">
                <w:rPr>
                  <w:rFonts w:ascii="Arial" w:hAnsi="Arial" w:cs="Arial"/>
                  <w:b/>
                  <w:bCs/>
                  <w:sz w:val="18"/>
                  <w:lang w:eastAsia="zh-CN"/>
                </w:rPr>
                <w:t>&gt;&gt;&gt;&gt;SSB To Activate item</w:t>
              </w:r>
            </w:ins>
          </w:p>
        </w:tc>
        <w:tc>
          <w:tcPr>
            <w:tcW w:w="1097" w:type="dxa"/>
            <w:tcBorders>
              <w:top w:val="single" w:sz="4" w:space="0" w:color="auto"/>
              <w:left w:val="single" w:sz="4" w:space="0" w:color="auto"/>
              <w:bottom w:val="single" w:sz="4" w:space="0" w:color="auto"/>
              <w:right w:val="single" w:sz="4" w:space="0" w:color="auto"/>
            </w:tcBorders>
          </w:tcPr>
          <w:p w14:paraId="1CD0B364" w14:textId="77777777" w:rsidR="003F3D3C" w:rsidRPr="000A458F" w:rsidRDefault="003F3D3C" w:rsidP="0047264C">
            <w:pPr>
              <w:keepNext/>
              <w:keepLines/>
              <w:rPr>
                <w:ins w:id="96" w:author="作者"/>
                <w:rFonts w:ascii="Arial" w:hAnsi="Arial" w:cs="Arial"/>
                <w:sz w:val="18"/>
                <w:lang w:eastAsia="zh-CN"/>
              </w:rPr>
            </w:pPr>
          </w:p>
        </w:tc>
        <w:tc>
          <w:tcPr>
            <w:tcW w:w="1847" w:type="dxa"/>
            <w:tcBorders>
              <w:top w:val="single" w:sz="4" w:space="0" w:color="auto"/>
              <w:left w:val="single" w:sz="4" w:space="0" w:color="auto"/>
              <w:bottom w:val="single" w:sz="4" w:space="0" w:color="auto"/>
              <w:right w:val="single" w:sz="4" w:space="0" w:color="auto"/>
            </w:tcBorders>
          </w:tcPr>
          <w:p w14:paraId="0D7EBE00" w14:textId="77777777" w:rsidR="003F3D3C" w:rsidRPr="002D5531" w:rsidRDefault="003F3D3C" w:rsidP="0047264C">
            <w:pPr>
              <w:keepNext/>
              <w:keepLines/>
              <w:rPr>
                <w:ins w:id="97" w:author="作者"/>
                <w:rFonts w:ascii="Arial" w:eastAsia="MS Mincho" w:hAnsi="Arial" w:cs="Arial"/>
                <w:i/>
                <w:sz w:val="18"/>
                <w:lang w:eastAsia="ja-JP"/>
              </w:rPr>
            </w:pPr>
            <w:ins w:id="98" w:author="作者">
              <w:r w:rsidRPr="001C4CEB">
                <w:rPr>
                  <w:rFonts w:ascii="Arial" w:eastAsia="MS Mincho" w:hAnsi="Arial" w:cs="Arial"/>
                  <w:i/>
                  <w:sz w:val="18"/>
                  <w:lang w:eastAsia="ja-JP"/>
                </w:rPr>
                <w:t>1</w:t>
              </w:r>
              <w:proofErr w:type="gramStart"/>
              <w:r w:rsidRPr="001C4CEB">
                <w:rPr>
                  <w:rFonts w:ascii="Arial" w:eastAsia="MS Mincho" w:hAnsi="Arial" w:cs="Arial"/>
                  <w:i/>
                  <w:sz w:val="18"/>
                  <w:lang w:eastAsia="ja-JP"/>
                </w:rPr>
                <w:t xml:space="preserve"> ..</w:t>
              </w:r>
              <w:proofErr w:type="gramEnd"/>
              <w:r w:rsidRPr="001C4CEB">
                <w:rPr>
                  <w:rFonts w:ascii="Arial" w:eastAsia="MS Mincho" w:hAnsi="Arial" w:cs="Arial"/>
                  <w:i/>
                  <w:sz w:val="18"/>
                  <w:lang w:eastAsia="ja-JP"/>
                </w:rPr>
                <w:t xml:space="preserve"> &lt; </w:t>
              </w:r>
              <w:proofErr w:type="spellStart"/>
              <w:r w:rsidRPr="001C4CEB">
                <w:rPr>
                  <w:rFonts w:ascii="Arial" w:eastAsia="MS Mincho" w:hAnsi="Arial" w:cs="Arial"/>
                  <w:i/>
                  <w:sz w:val="18"/>
                  <w:lang w:eastAsia="ja-JP"/>
                </w:rPr>
                <w:t>maxnoofSSBAreas</w:t>
              </w:r>
              <w:proofErr w:type="spellEnd"/>
              <w:r w:rsidRPr="001C4CEB">
                <w:rPr>
                  <w:rFonts w:ascii="Arial" w:eastAsia="MS Mincho" w:hAnsi="Arial" w:cs="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24BC217" w14:textId="77777777" w:rsidR="003F3D3C" w:rsidRPr="002D5531" w:rsidRDefault="003F3D3C" w:rsidP="0047264C">
            <w:pPr>
              <w:keepNext/>
              <w:keepLines/>
              <w:rPr>
                <w:ins w:id="99" w:author="作者"/>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61E01F" w14:textId="77777777" w:rsidR="003F3D3C" w:rsidRPr="001869B2" w:rsidRDefault="003F3D3C" w:rsidP="0047264C">
            <w:pPr>
              <w:keepNext/>
              <w:keepLines/>
              <w:rPr>
                <w:ins w:id="100"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DFD117" w14:textId="77777777" w:rsidR="003F3D3C" w:rsidRPr="002D5531" w:rsidRDefault="003F3D3C" w:rsidP="0047264C">
            <w:pPr>
              <w:keepNext/>
              <w:keepLines/>
              <w:jc w:val="center"/>
              <w:rPr>
                <w:ins w:id="101" w:author="作者"/>
                <w:rFonts w:ascii="Arial" w:eastAsia="MS Mincho" w:hAnsi="Arial" w:cs="Arial"/>
                <w:sz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2D65324D" w14:textId="77777777" w:rsidR="003F3D3C" w:rsidRPr="002D5531" w:rsidRDefault="003F3D3C" w:rsidP="0047264C">
            <w:pPr>
              <w:keepNext/>
              <w:keepLines/>
              <w:jc w:val="center"/>
              <w:rPr>
                <w:ins w:id="102" w:author="作者"/>
                <w:rFonts w:ascii="Arial" w:eastAsia="MS Mincho" w:hAnsi="Arial" w:cs="Arial"/>
                <w:sz w:val="18"/>
                <w:lang w:eastAsia="ja-JP"/>
              </w:rPr>
            </w:pPr>
          </w:p>
        </w:tc>
      </w:tr>
      <w:tr w:rsidR="003F3D3C" w:rsidRPr="002D5531" w14:paraId="0C29766E" w14:textId="77777777" w:rsidTr="0047264C">
        <w:trPr>
          <w:ins w:id="103" w:author="作者"/>
        </w:trPr>
        <w:tc>
          <w:tcPr>
            <w:tcW w:w="2444" w:type="dxa"/>
            <w:tcBorders>
              <w:top w:val="single" w:sz="4" w:space="0" w:color="auto"/>
              <w:left w:val="single" w:sz="4" w:space="0" w:color="auto"/>
              <w:bottom w:val="single" w:sz="4" w:space="0" w:color="auto"/>
              <w:right w:val="single" w:sz="4" w:space="0" w:color="auto"/>
            </w:tcBorders>
          </w:tcPr>
          <w:p w14:paraId="3A885131" w14:textId="77777777" w:rsidR="003F3D3C" w:rsidRPr="000A458F" w:rsidRDefault="003F3D3C" w:rsidP="0047264C">
            <w:pPr>
              <w:keepNext/>
              <w:keepLines/>
              <w:ind w:left="769"/>
              <w:rPr>
                <w:ins w:id="104" w:author="作者"/>
                <w:rFonts w:ascii="Arial" w:hAnsi="Arial" w:cs="Arial"/>
                <w:sz w:val="18"/>
                <w:lang w:eastAsia="zh-CN"/>
              </w:rPr>
            </w:pPr>
            <w:ins w:id="105" w:author="作者">
              <w:r w:rsidRPr="000A458F">
                <w:rPr>
                  <w:rFonts w:ascii="Arial" w:hAnsi="Arial" w:cs="Arial" w:hint="eastAsia"/>
                  <w:sz w:val="18"/>
                  <w:lang w:eastAsia="zh-CN"/>
                </w:rPr>
                <w:t>&gt;</w:t>
              </w:r>
              <w:r w:rsidRPr="000A458F">
                <w:rPr>
                  <w:rFonts w:ascii="Arial" w:hAnsi="Arial" w:cs="Arial"/>
                  <w:sz w:val="18"/>
                  <w:lang w:eastAsia="zh-CN"/>
                </w:rPr>
                <w:t>&gt;&gt;&gt;&gt;&gt;SSB Index</w:t>
              </w:r>
            </w:ins>
          </w:p>
        </w:tc>
        <w:tc>
          <w:tcPr>
            <w:tcW w:w="1097" w:type="dxa"/>
            <w:tcBorders>
              <w:top w:val="single" w:sz="4" w:space="0" w:color="auto"/>
              <w:left w:val="single" w:sz="4" w:space="0" w:color="auto"/>
              <w:bottom w:val="single" w:sz="4" w:space="0" w:color="auto"/>
              <w:right w:val="single" w:sz="4" w:space="0" w:color="auto"/>
            </w:tcBorders>
          </w:tcPr>
          <w:p w14:paraId="1A9F96ED" w14:textId="77777777" w:rsidR="003F3D3C" w:rsidRPr="000A458F" w:rsidRDefault="003F3D3C" w:rsidP="0047264C">
            <w:pPr>
              <w:keepNext/>
              <w:keepLines/>
              <w:rPr>
                <w:ins w:id="106" w:author="作者"/>
                <w:rFonts w:ascii="Arial" w:hAnsi="Arial" w:cs="Arial"/>
                <w:sz w:val="18"/>
                <w:lang w:eastAsia="zh-CN"/>
              </w:rPr>
            </w:pPr>
            <w:ins w:id="107" w:author="作者">
              <w:r w:rsidRPr="000A458F">
                <w:rPr>
                  <w:rFonts w:ascii="Arial" w:hAnsi="Arial" w:cs="Arial" w:hint="eastAsia"/>
                  <w:sz w:val="18"/>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776DB891" w14:textId="77777777" w:rsidR="003F3D3C" w:rsidRPr="001C4CEB" w:rsidRDefault="003F3D3C" w:rsidP="0047264C">
            <w:pPr>
              <w:keepNext/>
              <w:keepLines/>
              <w:rPr>
                <w:ins w:id="108" w:author="作者"/>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4E94E7" w14:textId="77777777" w:rsidR="003F3D3C" w:rsidRPr="002D5531" w:rsidRDefault="003F3D3C" w:rsidP="0047264C">
            <w:pPr>
              <w:keepNext/>
              <w:keepLines/>
              <w:rPr>
                <w:ins w:id="109" w:author="作者"/>
                <w:rFonts w:ascii="Arial" w:eastAsia="MS Mincho" w:hAnsi="Arial" w:cs="Arial"/>
                <w:sz w:val="18"/>
                <w:lang w:eastAsia="ja-JP"/>
              </w:rPr>
            </w:pPr>
            <w:ins w:id="110" w:author="作者">
              <w:r w:rsidRPr="001C4CEB">
                <w:rPr>
                  <w:rFonts w:ascii="Arial" w:eastAsia="MS Mincho" w:hAnsi="Arial" w:cs="Arial"/>
                  <w:sz w:val="18"/>
                  <w:lang w:eastAsia="ja-JP"/>
                </w:rPr>
                <w:t>INTEGER (0..63)</w:t>
              </w:r>
            </w:ins>
          </w:p>
        </w:tc>
        <w:tc>
          <w:tcPr>
            <w:tcW w:w="1260" w:type="dxa"/>
            <w:tcBorders>
              <w:top w:val="single" w:sz="4" w:space="0" w:color="auto"/>
              <w:left w:val="single" w:sz="4" w:space="0" w:color="auto"/>
              <w:bottom w:val="single" w:sz="4" w:space="0" w:color="auto"/>
              <w:right w:val="single" w:sz="4" w:space="0" w:color="auto"/>
            </w:tcBorders>
          </w:tcPr>
          <w:p w14:paraId="2CB32FEB" w14:textId="77777777" w:rsidR="003F3D3C" w:rsidRPr="001869B2" w:rsidRDefault="003F3D3C" w:rsidP="0047264C">
            <w:pPr>
              <w:keepNext/>
              <w:keepLines/>
              <w:rPr>
                <w:ins w:id="111"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422794" w14:textId="77777777" w:rsidR="003F3D3C" w:rsidRPr="002D5531" w:rsidRDefault="003F3D3C" w:rsidP="0047264C">
            <w:pPr>
              <w:keepNext/>
              <w:keepLines/>
              <w:jc w:val="center"/>
              <w:rPr>
                <w:ins w:id="112" w:author="作者"/>
                <w:rFonts w:ascii="Arial" w:eastAsia="MS Mincho" w:hAnsi="Arial" w:cs="Arial"/>
                <w:sz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11F55779" w14:textId="77777777" w:rsidR="003F3D3C" w:rsidRPr="002D5531" w:rsidRDefault="003F3D3C" w:rsidP="0047264C">
            <w:pPr>
              <w:keepNext/>
              <w:keepLines/>
              <w:jc w:val="center"/>
              <w:rPr>
                <w:ins w:id="113" w:author="作者"/>
                <w:rFonts w:ascii="Arial" w:eastAsia="MS Mincho" w:hAnsi="Arial" w:cs="Arial"/>
                <w:sz w:val="18"/>
                <w:lang w:eastAsia="ja-JP"/>
              </w:rPr>
            </w:pPr>
          </w:p>
        </w:tc>
      </w:tr>
      <w:tr w:rsidR="003F3D3C" w:rsidRPr="002D5531" w14:paraId="2F96F20F" w14:textId="77777777" w:rsidTr="0047264C">
        <w:tc>
          <w:tcPr>
            <w:tcW w:w="2444" w:type="dxa"/>
            <w:tcBorders>
              <w:top w:val="single" w:sz="4" w:space="0" w:color="auto"/>
              <w:left w:val="single" w:sz="4" w:space="0" w:color="auto"/>
              <w:bottom w:val="single" w:sz="4" w:space="0" w:color="auto"/>
              <w:right w:val="single" w:sz="4" w:space="0" w:color="auto"/>
            </w:tcBorders>
            <w:hideMark/>
          </w:tcPr>
          <w:p w14:paraId="2DB119A7" w14:textId="77777777" w:rsidR="003F3D3C" w:rsidRPr="002D5531" w:rsidRDefault="003F3D3C" w:rsidP="0047264C">
            <w:pPr>
              <w:keepNext/>
              <w:keepLines/>
              <w:ind w:left="113"/>
              <w:rPr>
                <w:rFonts w:ascii="Arial" w:eastAsia="MS Mincho" w:hAnsi="Arial" w:cs="Arial"/>
                <w:b/>
                <w:sz w:val="18"/>
                <w:lang w:val="fr-FR" w:eastAsia="ja-JP"/>
              </w:rPr>
            </w:pPr>
            <w:r w:rsidRPr="002D5531">
              <w:rPr>
                <w:rFonts w:ascii="Arial" w:eastAsia="MS Mincho" w:hAnsi="Arial" w:cs="Arial"/>
                <w:sz w:val="18"/>
                <w:lang w:val="fr-FR" w:eastAsia="ja-JP"/>
              </w:rPr>
              <w:t>&gt;</w:t>
            </w:r>
            <w:r w:rsidRPr="002D5531">
              <w:rPr>
                <w:rFonts w:ascii="Arial" w:eastAsia="MS Mincho" w:hAnsi="Arial" w:cs="Arial"/>
                <w:i/>
                <w:sz w:val="18"/>
                <w:lang w:eastAsia="ja-JP"/>
              </w:rPr>
              <w:t>E-UTRA</w:t>
            </w:r>
            <w:r w:rsidRPr="002D5531">
              <w:rPr>
                <w:rFonts w:ascii="Arial" w:eastAsia="MS Mincho" w:hAnsi="Arial" w:cs="Arial"/>
                <w:i/>
                <w:sz w:val="18"/>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14:paraId="7E31DE47" w14:textId="77777777" w:rsidR="003F3D3C" w:rsidRPr="002D5531" w:rsidRDefault="003F3D3C" w:rsidP="0047264C">
            <w:pPr>
              <w:keepNext/>
              <w:keepLines/>
              <w:rPr>
                <w:rFonts w:ascii="Arial" w:eastAsia="MS Mincho" w:hAnsi="Arial" w:cs="Arial"/>
                <w:sz w:val="18"/>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A2935FD" w14:textId="77777777" w:rsidR="003F3D3C" w:rsidRPr="002D5531" w:rsidRDefault="003F3D3C" w:rsidP="0047264C">
            <w:pPr>
              <w:keepNext/>
              <w:keepLines/>
              <w:rP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090FD6" w14:textId="77777777" w:rsidR="003F3D3C" w:rsidRPr="002D5531" w:rsidRDefault="003F3D3C" w:rsidP="0047264C">
            <w:pPr>
              <w:keepNext/>
              <w:keepLines/>
              <w:rP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8B17848" w14:textId="77777777" w:rsidR="003F3D3C" w:rsidRPr="002D5531" w:rsidRDefault="003F3D3C" w:rsidP="0047264C">
            <w:pPr>
              <w:keepNext/>
              <w:keepLines/>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603F71" w14:textId="77777777" w:rsidR="003F3D3C" w:rsidRPr="002D5531" w:rsidRDefault="003F3D3C" w:rsidP="0047264C">
            <w:pPr>
              <w:keepNext/>
              <w:keepLines/>
              <w:jc w:val="center"/>
              <w:rPr>
                <w:rFonts w:ascii="Arial" w:eastAsia="MS Mincho" w:hAnsi="Arial" w:cs="Arial"/>
                <w:sz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166EB15D"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23B0F1B6" w14:textId="77777777" w:rsidTr="0047264C">
        <w:tc>
          <w:tcPr>
            <w:tcW w:w="2444" w:type="dxa"/>
            <w:tcBorders>
              <w:top w:val="single" w:sz="4" w:space="0" w:color="auto"/>
              <w:left w:val="single" w:sz="4" w:space="0" w:color="auto"/>
              <w:bottom w:val="single" w:sz="4" w:space="0" w:color="auto"/>
              <w:right w:val="single" w:sz="4" w:space="0" w:color="auto"/>
            </w:tcBorders>
            <w:hideMark/>
          </w:tcPr>
          <w:p w14:paraId="4CD108E8" w14:textId="77777777" w:rsidR="003F3D3C" w:rsidRPr="002D5531" w:rsidRDefault="003F3D3C" w:rsidP="0047264C">
            <w:pPr>
              <w:keepNext/>
              <w:keepLines/>
              <w:ind w:left="227"/>
              <w:rPr>
                <w:rFonts w:ascii="Arial" w:eastAsia="MS Mincho" w:hAnsi="Arial" w:cs="Arial"/>
                <w:sz w:val="18"/>
                <w:lang w:val="fr-FR" w:eastAsia="ja-JP"/>
              </w:rPr>
            </w:pPr>
            <w:r w:rsidRPr="002D5531">
              <w:rPr>
                <w:rFonts w:ascii="Arial" w:eastAsia="宋体" w:hAnsi="Arial" w:cs="Arial"/>
                <w:b/>
                <w:sz w:val="18"/>
                <w:lang w:eastAsia="zh-CN"/>
              </w:rPr>
              <w:t>&gt;&gt;</w:t>
            </w:r>
            <w:r w:rsidRPr="002D5531">
              <w:rPr>
                <w:rFonts w:ascii="Arial" w:eastAsia="宋体" w:hAnsi="Arial" w:cs="Arial"/>
                <w:b/>
                <w:sz w:val="18"/>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14:paraId="0A4F95DC" w14:textId="77777777" w:rsidR="003F3D3C" w:rsidRPr="002D5531" w:rsidRDefault="003F3D3C" w:rsidP="0047264C">
            <w:pPr>
              <w:keepNext/>
              <w:keepLines/>
              <w:rPr>
                <w:rFonts w:ascii="Arial" w:eastAsia="MS Mincho" w:hAnsi="Arial" w:cs="Arial"/>
                <w:sz w:val="18"/>
                <w:lang w:val="fr-FR" w:eastAsia="ja-JP"/>
              </w:rPr>
            </w:pPr>
          </w:p>
        </w:tc>
        <w:tc>
          <w:tcPr>
            <w:tcW w:w="1847" w:type="dxa"/>
            <w:tcBorders>
              <w:top w:val="single" w:sz="4" w:space="0" w:color="auto"/>
              <w:left w:val="single" w:sz="4" w:space="0" w:color="auto"/>
              <w:bottom w:val="single" w:sz="4" w:space="0" w:color="auto"/>
              <w:right w:val="single" w:sz="4" w:space="0" w:color="auto"/>
            </w:tcBorders>
            <w:hideMark/>
          </w:tcPr>
          <w:p w14:paraId="2A34C9C7" w14:textId="77777777" w:rsidR="003F3D3C" w:rsidRPr="002D5531" w:rsidRDefault="003F3D3C" w:rsidP="0047264C">
            <w:pPr>
              <w:keepNext/>
              <w:keepLines/>
              <w:rPr>
                <w:rFonts w:ascii="Arial" w:eastAsia="MS Mincho" w:hAnsi="Arial" w:cs="Arial"/>
                <w:i/>
                <w:sz w:val="18"/>
                <w:lang w:eastAsia="ja-JP"/>
              </w:rPr>
            </w:pPr>
            <w:r w:rsidRPr="002D5531">
              <w:rPr>
                <w:rFonts w:ascii="Arial" w:eastAsia="MS Mincho" w:hAnsi="Arial" w:cs="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62D9B41" w14:textId="77777777" w:rsidR="003F3D3C" w:rsidRPr="002D5531" w:rsidRDefault="003F3D3C" w:rsidP="0047264C">
            <w:pPr>
              <w:keepNext/>
              <w:keepLines/>
              <w:rP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A9DCC9" w14:textId="77777777" w:rsidR="003F3D3C" w:rsidRPr="002D5531" w:rsidRDefault="003F3D3C" w:rsidP="0047264C">
            <w:pPr>
              <w:keepNext/>
              <w:keepLines/>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87F27F"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6EC60F"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54BE4430" w14:textId="77777777" w:rsidTr="0047264C">
        <w:tc>
          <w:tcPr>
            <w:tcW w:w="2444" w:type="dxa"/>
            <w:tcBorders>
              <w:top w:val="single" w:sz="4" w:space="0" w:color="auto"/>
              <w:left w:val="single" w:sz="4" w:space="0" w:color="auto"/>
              <w:bottom w:val="single" w:sz="4" w:space="0" w:color="auto"/>
              <w:right w:val="single" w:sz="4" w:space="0" w:color="auto"/>
            </w:tcBorders>
            <w:hideMark/>
          </w:tcPr>
          <w:p w14:paraId="563598CD" w14:textId="77777777" w:rsidR="003F3D3C" w:rsidRPr="002D5531" w:rsidRDefault="003F3D3C" w:rsidP="0047264C">
            <w:pPr>
              <w:keepNext/>
              <w:keepLines/>
              <w:ind w:left="340"/>
              <w:rPr>
                <w:rFonts w:ascii="Arial" w:eastAsia="宋体" w:hAnsi="Arial" w:cs="Arial"/>
                <w:b/>
                <w:sz w:val="18"/>
                <w:lang w:val="fr-FR" w:eastAsia="zh-CN"/>
              </w:rPr>
            </w:pPr>
            <w:r w:rsidRPr="002D5531">
              <w:rPr>
                <w:rFonts w:ascii="Arial" w:eastAsia="宋体" w:hAnsi="Arial" w:cs="Arial"/>
                <w:b/>
                <w:sz w:val="18"/>
                <w:lang w:eastAsia="zh-CN"/>
              </w:rPr>
              <w:t>&gt;&gt;</w:t>
            </w:r>
            <w:r w:rsidRPr="002D5531">
              <w:rPr>
                <w:rFonts w:ascii="Arial" w:eastAsia="宋体" w:hAnsi="Arial" w:cs="Arial"/>
                <w:b/>
                <w:sz w:val="18"/>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14:paraId="6133C776" w14:textId="77777777" w:rsidR="003F3D3C" w:rsidRPr="002D5531" w:rsidRDefault="003F3D3C" w:rsidP="0047264C">
            <w:pPr>
              <w:keepNext/>
              <w:keepLines/>
              <w:rPr>
                <w:rFonts w:ascii="Arial" w:hAnsi="Arial" w:cs="Arial"/>
                <w:sz w:val="18"/>
                <w:lang w:val="fr-FR" w:eastAsia="ja-JP"/>
              </w:rPr>
            </w:pPr>
          </w:p>
        </w:tc>
        <w:tc>
          <w:tcPr>
            <w:tcW w:w="1847" w:type="dxa"/>
            <w:tcBorders>
              <w:top w:val="single" w:sz="4" w:space="0" w:color="auto"/>
              <w:left w:val="single" w:sz="4" w:space="0" w:color="auto"/>
              <w:bottom w:val="single" w:sz="4" w:space="0" w:color="auto"/>
              <w:right w:val="single" w:sz="4" w:space="0" w:color="auto"/>
            </w:tcBorders>
            <w:hideMark/>
          </w:tcPr>
          <w:p w14:paraId="1A77F5A7" w14:textId="77777777" w:rsidR="003F3D3C" w:rsidRPr="002D5531" w:rsidRDefault="003F3D3C" w:rsidP="0047264C">
            <w:pPr>
              <w:keepNext/>
              <w:keepLines/>
              <w:rPr>
                <w:rFonts w:ascii="Arial" w:eastAsia="MS Mincho" w:hAnsi="Arial" w:cs="Arial"/>
                <w:i/>
                <w:sz w:val="18"/>
                <w:lang w:eastAsia="ja-JP"/>
              </w:rPr>
            </w:pPr>
            <w:r w:rsidRPr="002D5531">
              <w:rPr>
                <w:rFonts w:ascii="Arial" w:eastAsia="MS Mincho" w:hAnsi="Arial" w:cs="Arial"/>
                <w:i/>
                <w:sz w:val="18"/>
                <w:lang w:eastAsia="ja-JP"/>
              </w:rPr>
              <w:t>1</w:t>
            </w:r>
            <w:proofErr w:type="gramStart"/>
            <w:r w:rsidRPr="002D5531">
              <w:rPr>
                <w:rFonts w:ascii="Arial" w:eastAsia="MS Mincho" w:hAnsi="Arial" w:cs="Arial"/>
                <w:i/>
                <w:sz w:val="18"/>
                <w:lang w:eastAsia="ja-JP"/>
              </w:rPr>
              <w:t xml:space="preserve"> ..</w:t>
            </w:r>
            <w:proofErr w:type="gramEnd"/>
            <w:r w:rsidRPr="002D5531">
              <w:rPr>
                <w:rFonts w:ascii="Arial" w:eastAsia="MS Mincho" w:hAnsi="Arial" w:cs="Arial"/>
                <w:i/>
                <w:sz w:val="18"/>
                <w:lang w:eastAsia="ja-JP"/>
              </w:rPr>
              <w:t xml:space="preserve"> &lt;</w:t>
            </w:r>
            <w:r w:rsidRPr="002D5531">
              <w:rPr>
                <w:rFonts w:ascii="Arial" w:eastAsia="MS Mincho" w:hAnsi="Arial" w:cs="Arial"/>
                <w:sz w:val="18"/>
              </w:rPr>
              <w:t xml:space="preserve"> </w:t>
            </w:r>
            <w:proofErr w:type="spellStart"/>
            <w:r w:rsidRPr="002D5531">
              <w:rPr>
                <w:rFonts w:ascii="Arial" w:eastAsia="MS Mincho" w:hAnsi="Arial" w:cs="Arial"/>
                <w:bCs/>
                <w:i/>
                <w:sz w:val="18"/>
                <w:lang w:eastAsia="ja-JP"/>
              </w:rPr>
              <w:t>maxnoofCellsinNG-RANnode</w:t>
            </w:r>
            <w:proofErr w:type="spellEnd"/>
            <w:r w:rsidRPr="002D5531">
              <w:rPr>
                <w:rFonts w:ascii="Arial" w:eastAsia="MS Mincho" w:hAnsi="Arial" w:cs="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717BDD8" w14:textId="77777777" w:rsidR="003F3D3C" w:rsidRPr="002D5531" w:rsidRDefault="003F3D3C" w:rsidP="0047264C">
            <w:pPr>
              <w:keepNext/>
              <w:keepLines/>
              <w:rP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DAC775" w14:textId="77777777" w:rsidR="003F3D3C" w:rsidRPr="002D5531" w:rsidRDefault="003F3D3C" w:rsidP="0047264C">
            <w:pPr>
              <w:keepNext/>
              <w:keepLines/>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22B1FD"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7613129F"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7B26273B" w14:textId="77777777" w:rsidTr="0047264C">
        <w:tc>
          <w:tcPr>
            <w:tcW w:w="2444" w:type="dxa"/>
            <w:tcBorders>
              <w:top w:val="single" w:sz="4" w:space="0" w:color="auto"/>
              <w:left w:val="single" w:sz="4" w:space="0" w:color="auto"/>
              <w:bottom w:val="single" w:sz="4" w:space="0" w:color="auto"/>
              <w:right w:val="single" w:sz="4" w:space="0" w:color="auto"/>
            </w:tcBorders>
            <w:hideMark/>
          </w:tcPr>
          <w:p w14:paraId="224ACAF8" w14:textId="77777777" w:rsidR="003F3D3C" w:rsidRPr="002D5531" w:rsidRDefault="003F3D3C" w:rsidP="0047264C">
            <w:pPr>
              <w:keepNext/>
              <w:keepLines/>
              <w:ind w:left="454"/>
              <w:rPr>
                <w:rFonts w:ascii="Arial" w:eastAsia="MS Mincho" w:hAnsi="Arial" w:cs="Arial"/>
                <w:sz w:val="18"/>
                <w:lang w:eastAsia="ja-JP"/>
              </w:rPr>
            </w:pPr>
            <w:r w:rsidRPr="002D5531">
              <w:rPr>
                <w:rFonts w:ascii="Arial" w:eastAsia="MS Mincho" w:hAnsi="Arial" w:cs="Arial"/>
                <w:sz w:val="18"/>
                <w:lang w:eastAsia="ja-JP"/>
              </w:rPr>
              <w:t>&gt;&gt;&gt;&gt;E-UTRA CGI</w:t>
            </w:r>
          </w:p>
        </w:tc>
        <w:tc>
          <w:tcPr>
            <w:tcW w:w="1097" w:type="dxa"/>
            <w:tcBorders>
              <w:top w:val="single" w:sz="4" w:space="0" w:color="auto"/>
              <w:left w:val="single" w:sz="4" w:space="0" w:color="auto"/>
              <w:bottom w:val="single" w:sz="4" w:space="0" w:color="auto"/>
              <w:right w:val="single" w:sz="4" w:space="0" w:color="auto"/>
            </w:tcBorders>
            <w:hideMark/>
          </w:tcPr>
          <w:p w14:paraId="2A59444B"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M</w:t>
            </w:r>
          </w:p>
        </w:tc>
        <w:tc>
          <w:tcPr>
            <w:tcW w:w="1847" w:type="dxa"/>
            <w:tcBorders>
              <w:top w:val="single" w:sz="4" w:space="0" w:color="auto"/>
              <w:left w:val="single" w:sz="4" w:space="0" w:color="auto"/>
              <w:bottom w:val="single" w:sz="4" w:space="0" w:color="auto"/>
              <w:right w:val="single" w:sz="4" w:space="0" w:color="auto"/>
            </w:tcBorders>
          </w:tcPr>
          <w:p w14:paraId="3D9DAD90" w14:textId="77777777" w:rsidR="003F3D3C" w:rsidRPr="002D5531" w:rsidRDefault="003F3D3C" w:rsidP="0047264C">
            <w:pPr>
              <w:keepNext/>
              <w:keepLines/>
              <w:rP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5184F9E"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70B34639" w14:textId="77777777" w:rsidR="003F3D3C" w:rsidRPr="002D5531" w:rsidRDefault="003F3D3C" w:rsidP="0047264C">
            <w:pPr>
              <w:keepNext/>
              <w:keepLines/>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899F324" w14:textId="77777777" w:rsidR="003F3D3C" w:rsidRPr="002D5531" w:rsidRDefault="003F3D3C" w:rsidP="0047264C">
            <w:pPr>
              <w:keepNext/>
              <w:keepLines/>
              <w:jc w:val="center"/>
              <w:rPr>
                <w:rFonts w:ascii="Arial" w:hAnsi="Arial" w:cs="Arial"/>
                <w:sz w:val="18"/>
                <w:lang w:eastAsia="ja-JP"/>
              </w:rPr>
            </w:pPr>
            <w:r w:rsidRPr="002D5531">
              <w:rPr>
                <w:rFonts w:ascii="Arial" w:eastAsia="MS Mincho" w:hAnsi="Arial" w:cs="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117E47"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27ECCE5E" w14:textId="77777777" w:rsidTr="0047264C">
        <w:tc>
          <w:tcPr>
            <w:tcW w:w="2444" w:type="dxa"/>
            <w:tcBorders>
              <w:top w:val="single" w:sz="4" w:space="0" w:color="auto"/>
              <w:left w:val="single" w:sz="4" w:space="0" w:color="auto"/>
              <w:bottom w:val="single" w:sz="4" w:space="0" w:color="auto"/>
              <w:right w:val="single" w:sz="4" w:space="0" w:color="auto"/>
            </w:tcBorders>
            <w:hideMark/>
          </w:tcPr>
          <w:p w14:paraId="01BC008B"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Activation ID</w:t>
            </w:r>
          </w:p>
        </w:tc>
        <w:tc>
          <w:tcPr>
            <w:tcW w:w="1097" w:type="dxa"/>
            <w:tcBorders>
              <w:top w:val="single" w:sz="4" w:space="0" w:color="auto"/>
              <w:left w:val="single" w:sz="4" w:space="0" w:color="auto"/>
              <w:bottom w:val="single" w:sz="4" w:space="0" w:color="auto"/>
              <w:right w:val="single" w:sz="4" w:space="0" w:color="auto"/>
            </w:tcBorders>
            <w:hideMark/>
          </w:tcPr>
          <w:p w14:paraId="246D7C96"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75140CB" w14:textId="77777777" w:rsidR="003F3D3C" w:rsidRPr="002D5531" w:rsidRDefault="003F3D3C" w:rsidP="0047264C">
            <w:pPr>
              <w:keepNext/>
              <w:keepLines/>
              <w:rP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2F5C01"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INTEGER (0..255)</w:t>
            </w:r>
          </w:p>
        </w:tc>
        <w:tc>
          <w:tcPr>
            <w:tcW w:w="1260" w:type="dxa"/>
            <w:tcBorders>
              <w:top w:val="single" w:sz="4" w:space="0" w:color="auto"/>
              <w:left w:val="single" w:sz="4" w:space="0" w:color="auto"/>
              <w:bottom w:val="single" w:sz="4" w:space="0" w:color="auto"/>
              <w:right w:val="single" w:sz="4" w:space="0" w:color="auto"/>
            </w:tcBorders>
            <w:hideMark/>
          </w:tcPr>
          <w:p w14:paraId="6AE944F0" w14:textId="77777777" w:rsidR="003F3D3C" w:rsidRPr="002D5531" w:rsidRDefault="003F3D3C" w:rsidP="0047264C">
            <w:pPr>
              <w:keepNext/>
              <w:keepLines/>
              <w:rPr>
                <w:rFonts w:ascii="Arial" w:eastAsia="宋体" w:hAnsi="Arial" w:cs="Arial"/>
                <w:sz w:val="18"/>
                <w:lang w:eastAsia="zh-CN"/>
              </w:rPr>
            </w:pPr>
            <w:r w:rsidRPr="002D5531">
              <w:rPr>
                <w:rFonts w:ascii="Arial" w:eastAsia="宋体" w:hAnsi="Arial" w:cs="Arial"/>
                <w:sz w:val="18"/>
                <w:lang w:eastAsia="zh-CN"/>
              </w:rPr>
              <w:t>Allocated by the NG-RAN node</w:t>
            </w:r>
            <w:r w:rsidRPr="002D5531">
              <w:rPr>
                <w:rFonts w:ascii="Arial" w:eastAsia="宋体" w:hAnsi="Arial" w:cs="Arial"/>
                <w:sz w:val="18"/>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hideMark/>
          </w:tcPr>
          <w:p w14:paraId="12069C55" w14:textId="77777777" w:rsidR="003F3D3C" w:rsidRPr="002D5531" w:rsidRDefault="003F3D3C" w:rsidP="0047264C">
            <w:pPr>
              <w:keepNext/>
              <w:keepLines/>
              <w:jc w:val="center"/>
              <w:rPr>
                <w:rFonts w:ascii="Arial" w:hAnsi="Arial" w:cs="Arial"/>
                <w:sz w:val="18"/>
                <w:lang w:eastAsia="ja-JP"/>
              </w:rPr>
            </w:pPr>
            <w:r w:rsidRPr="002D5531">
              <w:rPr>
                <w:rFonts w:ascii="Arial" w:eastAsia="MS Mincho" w:hAnsi="Arial" w:cs="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22A826FF"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reject</w:t>
            </w:r>
          </w:p>
        </w:tc>
      </w:tr>
      <w:tr w:rsidR="003F3D3C" w:rsidRPr="002D5531" w14:paraId="7C650A81" w14:textId="77777777" w:rsidTr="0047264C">
        <w:tc>
          <w:tcPr>
            <w:tcW w:w="2444" w:type="dxa"/>
            <w:tcBorders>
              <w:top w:val="single" w:sz="4" w:space="0" w:color="auto"/>
              <w:left w:val="single" w:sz="4" w:space="0" w:color="auto"/>
              <w:bottom w:val="single" w:sz="4" w:space="0" w:color="auto"/>
              <w:right w:val="single" w:sz="4" w:space="0" w:color="auto"/>
            </w:tcBorders>
            <w:hideMark/>
          </w:tcPr>
          <w:p w14:paraId="42B5BBCC"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bCs/>
                <w:sz w:val="18"/>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hideMark/>
          </w:tcPr>
          <w:p w14:paraId="50F25E2B"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bCs/>
                <w:sz w:val="18"/>
                <w:lang w:eastAsia="ja-JP"/>
              </w:rPr>
              <w:t>O</w:t>
            </w:r>
          </w:p>
        </w:tc>
        <w:tc>
          <w:tcPr>
            <w:tcW w:w="1847" w:type="dxa"/>
            <w:tcBorders>
              <w:top w:val="single" w:sz="4" w:space="0" w:color="auto"/>
              <w:left w:val="single" w:sz="4" w:space="0" w:color="auto"/>
              <w:bottom w:val="single" w:sz="4" w:space="0" w:color="auto"/>
              <w:right w:val="single" w:sz="4" w:space="0" w:color="auto"/>
            </w:tcBorders>
          </w:tcPr>
          <w:p w14:paraId="7D138863" w14:textId="77777777" w:rsidR="003F3D3C" w:rsidRPr="002D5531" w:rsidRDefault="003F3D3C" w:rsidP="0047264C">
            <w:pPr>
              <w:keepNext/>
              <w:keepLines/>
              <w:rP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6425F6"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bCs/>
                <w:sz w:val="18"/>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2A115311" w14:textId="77777777" w:rsidR="003F3D3C" w:rsidRPr="002D5531" w:rsidRDefault="003F3D3C" w:rsidP="0047264C">
            <w:pPr>
              <w:keepNext/>
              <w:keepLines/>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5AC8106" w14:textId="77777777" w:rsidR="003F3D3C" w:rsidRPr="002D5531" w:rsidRDefault="003F3D3C" w:rsidP="0047264C">
            <w:pPr>
              <w:keepNext/>
              <w:keepLines/>
              <w:jc w:val="center"/>
              <w:rPr>
                <w:rFonts w:ascii="Arial" w:hAnsi="Arial" w:cs="Arial"/>
                <w:sz w:val="18"/>
                <w:lang w:eastAsia="ja-JP"/>
              </w:rPr>
            </w:pPr>
            <w:r w:rsidRPr="002D5531">
              <w:rPr>
                <w:rFonts w:ascii="Arial" w:eastAsia="MS Mincho" w:hAnsi="Arial" w:cs="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5DEB8D0"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reject</w:t>
            </w:r>
          </w:p>
        </w:tc>
      </w:tr>
    </w:tbl>
    <w:p w14:paraId="4B50FC4F" w14:textId="77777777" w:rsidR="003F3D3C" w:rsidRPr="002D5531" w:rsidRDefault="003F3D3C" w:rsidP="003F3D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F3D3C" w:rsidRPr="002D5531" w14:paraId="53EEAF04" w14:textId="77777777" w:rsidTr="0047264C">
        <w:tc>
          <w:tcPr>
            <w:tcW w:w="3686" w:type="dxa"/>
            <w:tcBorders>
              <w:top w:val="single" w:sz="4" w:space="0" w:color="auto"/>
              <w:left w:val="single" w:sz="4" w:space="0" w:color="auto"/>
              <w:bottom w:val="single" w:sz="4" w:space="0" w:color="auto"/>
              <w:right w:val="single" w:sz="4" w:space="0" w:color="auto"/>
            </w:tcBorders>
            <w:hideMark/>
          </w:tcPr>
          <w:p w14:paraId="7CEC4FDE"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0C0EA71"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Explanation</w:t>
            </w:r>
          </w:p>
        </w:tc>
      </w:tr>
      <w:tr w:rsidR="003F3D3C" w:rsidRPr="002D5531" w14:paraId="46B0B992" w14:textId="77777777" w:rsidTr="0047264C">
        <w:tc>
          <w:tcPr>
            <w:tcW w:w="3686" w:type="dxa"/>
            <w:tcBorders>
              <w:top w:val="single" w:sz="4" w:space="0" w:color="auto"/>
              <w:left w:val="single" w:sz="4" w:space="0" w:color="auto"/>
              <w:bottom w:val="single" w:sz="4" w:space="0" w:color="auto"/>
              <w:right w:val="single" w:sz="4" w:space="0" w:color="auto"/>
            </w:tcBorders>
            <w:hideMark/>
          </w:tcPr>
          <w:p w14:paraId="06BD0E9D" w14:textId="77777777" w:rsidR="003F3D3C" w:rsidRPr="002D5531" w:rsidRDefault="003F3D3C" w:rsidP="0047264C">
            <w:pPr>
              <w:keepNext/>
              <w:keepLines/>
              <w:rPr>
                <w:rFonts w:ascii="Arial" w:eastAsia="MS Mincho" w:hAnsi="Arial" w:cs="Arial"/>
                <w:sz w:val="18"/>
                <w:lang w:eastAsia="ja-JP"/>
              </w:rPr>
            </w:pPr>
            <w:proofErr w:type="spellStart"/>
            <w:r w:rsidRPr="002D5531">
              <w:rPr>
                <w:rFonts w:ascii="Arial" w:eastAsia="MS Mincho" w:hAnsi="Arial" w:cs="Arial"/>
                <w:bCs/>
                <w:sz w:val="18"/>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DE64E91"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Maximum no. cells that can be served by an NG-RAN node.</w:t>
            </w:r>
          </w:p>
          <w:p w14:paraId="2760C6A0"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Value is 16384.</w:t>
            </w:r>
          </w:p>
        </w:tc>
      </w:tr>
      <w:tr w:rsidR="003F3D3C" w:rsidRPr="002D5531" w14:paraId="505BE6B7" w14:textId="77777777" w:rsidTr="0047264C">
        <w:trPr>
          <w:ins w:id="114" w:author="作者"/>
        </w:trPr>
        <w:tc>
          <w:tcPr>
            <w:tcW w:w="3686" w:type="dxa"/>
            <w:tcBorders>
              <w:top w:val="single" w:sz="4" w:space="0" w:color="auto"/>
              <w:left w:val="single" w:sz="4" w:space="0" w:color="auto"/>
              <w:bottom w:val="single" w:sz="4" w:space="0" w:color="auto"/>
              <w:right w:val="single" w:sz="4" w:space="0" w:color="auto"/>
            </w:tcBorders>
          </w:tcPr>
          <w:p w14:paraId="04CC00E4" w14:textId="77777777" w:rsidR="003F3D3C" w:rsidRPr="002D5531" w:rsidRDefault="003F3D3C" w:rsidP="0047264C">
            <w:pPr>
              <w:keepNext/>
              <w:keepLines/>
              <w:rPr>
                <w:ins w:id="115" w:author="作者"/>
                <w:rFonts w:ascii="Arial" w:eastAsia="MS Mincho" w:hAnsi="Arial" w:cs="Arial"/>
                <w:bCs/>
                <w:sz w:val="18"/>
                <w:lang w:eastAsia="ja-JP"/>
              </w:rPr>
            </w:pPr>
            <w:proofErr w:type="spellStart"/>
            <w:ins w:id="116" w:author="作者">
              <w:r w:rsidRPr="002E5BEC">
                <w:rPr>
                  <w:rFonts w:ascii="Arial" w:eastAsia="MS Mincho" w:hAnsi="Arial" w:cs="Arial"/>
                  <w:bCs/>
                  <w:sz w:val="18"/>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14ADF0E" w14:textId="77777777" w:rsidR="003F3D3C" w:rsidRPr="002D5531" w:rsidRDefault="003F3D3C" w:rsidP="0047264C">
            <w:pPr>
              <w:keepNext/>
              <w:keepLines/>
              <w:rPr>
                <w:ins w:id="117" w:author="作者"/>
                <w:rFonts w:ascii="Arial" w:eastAsia="MS Mincho" w:hAnsi="Arial" w:cs="Arial"/>
                <w:sz w:val="18"/>
                <w:lang w:eastAsia="ja-JP"/>
              </w:rPr>
            </w:pPr>
            <w:ins w:id="118" w:author="作者">
              <w:r w:rsidRPr="002E5BEC">
                <w:rPr>
                  <w:rFonts w:ascii="Arial" w:eastAsia="MS Mincho" w:hAnsi="Arial" w:cs="Arial"/>
                  <w:bCs/>
                  <w:sz w:val="18"/>
                  <w:lang w:eastAsia="ja-JP"/>
                </w:rPr>
                <w:t>Maximum no. SSB Areas that can be served by a NG-RAN node cell. Value is 64.</w:t>
              </w:r>
            </w:ins>
          </w:p>
        </w:tc>
      </w:tr>
    </w:tbl>
    <w:p w14:paraId="70AED105" w14:textId="77777777" w:rsidR="003F3D3C" w:rsidRPr="002D5531" w:rsidRDefault="003F3D3C" w:rsidP="003F3D3C"/>
    <w:p w14:paraId="7D95A526" w14:textId="77777777" w:rsidR="003F3D3C" w:rsidRPr="002D5531" w:rsidRDefault="003F3D3C" w:rsidP="003F3D3C">
      <w:pPr>
        <w:keepNext/>
        <w:keepLines/>
        <w:spacing w:before="120"/>
        <w:outlineLvl w:val="3"/>
        <w:rPr>
          <w:rFonts w:ascii="Arial" w:eastAsia="宋体" w:hAnsi="Arial"/>
          <w:sz w:val="24"/>
          <w:lang w:val="fr-FR"/>
        </w:rPr>
      </w:pPr>
      <w:bookmarkStart w:id="119" w:name="_Toc20955225"/>
      <w:bookmarkStart w:id="120" w:name="_Toc29991422"/>
      <w:bookmarkStart w:id="121" w:name="_Toc36555822"/>
      <w:bookmarkStart w:id="122" w:name="_Toc44497532"/>
      <w:bookmarkStart w:id="123" w:name="_Toc45107920"/>
      <w:bookmarkStart w:id="124" w:name="_Toc45901540"/>
      <w:bookmarkStart w:id="125" w:name="_Toc51850619"/>
      <w:bookmarkStart w:id="126" w:name="_Toc56693622"/>
      <w:bookmarkStart w:id="127" w:name="_Toc64447165"/>
      <w:bookmarkStart w:id="128" w:name="_Toc66286659"/>
      <w:bookmarkStart w:id="129" w:name="_Toc74151354"/>
      <w:bookmarkStart w:id="130" w:name="_Toc88653826"/>
      <w:bookmarkStart w:id="131" w:name="_Toc97904182"/>
      <w:bookmarkStart w:id="132" w:name="_Toc98868255"/>
      <w:bookmarkStart w:id="133" w:name="_Toc105174540"/>
      <w:bookmarkStart w:id="134" w:name="_Toc106109377"/>
      <w:bookmarkStart w:id="135" w:name="_Toc113825198"/>
      <w:bookmarkStart w:id="136" w:name="_Toc120033354"/>
      <w:r w:rsidRPr="002D5531">
        <w:rPr>
          <w:rFonts w:ascii="Arial" w:eastAsia="宋体" w:hAnsi="Arial"/>
          <w:sz w:val="24"/>
          <w:lang w:val="fr-FR"/>
        </w:rPr>
        <w:t>9.1.3.8</w:t>
      </w:r>
      <w:r w:rsidRPr="002D5531">
        <w:rPr>
          <w:rFonts w:ascii="Arial" w:eastAsia="宋体" w:hAnsi="Arial"/>
          <w:sz w:val="24"/>
          <w:lang w:val="fr-FR"/>
        </w:rPr>
        <w:tab/>
      </w:r>
      <w:r w:rsidRPr="002D5531">
        <w:rPr>
          <w:rFonts w:ascii="Arial" w:eastAsia="宋体" w:hAnsi="Arial"/>
          <w:sz w:val="24"/>
          <w:lang w:val="fr-FR" w:eastAsia="ja-JP"/>
        </w:rPr>
        <w:t>CELL ACTIVATION RESPONSE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0ED9811" w14:textId="77777777" w:rsidR="003F3D3C" w:rsidRPr="002D5531" w:rsidRDefault="003F3D3C" w:rsidP="003F3D3C">
      <w:r w:rsidRPr="002D5531">
        <w:t>This message is sent by an NG-RAN node</w:t>
      </w:r>
      <w:r w:rsidRPr="002D5531">
        <w:rPr>
          <w:vertAlign w:val="subscript"/>
        </w:rPr>
        <w:t>2</w:t>
      </w:r>
      <w:r w:rsidRPr="002D5531">
        <w:t xml:space="preserve"> to a peer NG-RAN node</w:t>
      </w:r>
      <w:r w:rsidRPr="002D5531">
        <w:rPr>
          <w:vertAlign w:val="subscript"/>
        </w:rPr>
        <w:t>1</w:t>
      </w:r>
      <w:r w:rsidRPr="002D5531">
        <w:t xml:space="preserve"> to indicate that one or more cell(s) previously switched-off has (have) been activated.</w:t>
      </w:r>
    </w:p>
    <w:p w14:paraId="65EFA85A" w14:textId="77777777" w:rsidR="003F3D3C" w:rsidRPr="002D5531" w:rsidRDefault="003F3D3C" w:rsidP="003F3D3C">
      <w:r w:rsidRPr="002D5531">
        <w:t>Direction: NG-RAN node</w:t>
      </w:r>
      <w:r w:rsidRPr="002D5531">
        <w:rPr>
          <w:vertAlign w:val="subscript"/>
        </w:rPr>
        <w:t>2</w:t>
      </w:r>
      <w:r w:rsidRPr="002D5531">
        <w:t xml:space="preserve"> </w:t>
      </w:r>
      <w:r w:rsidRPr="002D5531">
        <w:sym w:font="Symbol" w:char="F0AE"/>
      </w:r>
      <w:r w:rsidRPr="002D5531">
        <w:t xml:space="preserve"> NG-RAN node</w:t>
      </w:r>
      <w:r w:rsidRPr="002D5531">
        <w:rPr>
          <w:vertAlign w:val="subscript"/>
        </w:rPr>
        <w:t>1</w:t>
      </w:r>
      <w:r w:rsidRPr="002D5531">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846"/>
        <w:gridCol w:w="1259"/>
        <w:gridCol w:w="1259"/>
        <w:gridCol w:w="1079"/>
        <w:gridCol w:w="1143"/>
      </w:tblGrid>
      <w:tr w:rsidR="003F3D3C" w:rsidRPr="002D5531" w14:paraId="7DDE7BDA" w14:textId="77777777" w:rsidTr="0047264C">
        <w:tc>
          <w:tcPr>
            <w:tcW w:w="2443" w:type="dxa"/>
            <w:tcBorders>
              <w:top w:val="single" w:sz="4" w:space="0" w:color="auto"/>
              <w:left w:val="single" w:sz="4" w:space="0" w:color="auto"/>
              <w:bottom w:val="single" w:sz="4" w:space="0" w:color="auto"/>
              <w:right w:val="single" w:sz="4" w:space="0" w:color="auto"/>
            </w:tcBorders>
            <w:hideMark/>
          </w:tcPr>
          <w:p w14:paraId="361A7F5B"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lastRenderedPageBreak/>
              <w:t>IE/Group Name</w:t>
            </w:r>
          </w:p>
        </w:tc>
        <w:tc>
          <w:tcPr>
            <w:tcW w:w="1096" w:type="dxa"/>
            <w:tcBorders>
              <w:top w:val="single" w:sz="4" w:space="0" w:color="auto"/>
              <w:left w:val="single" w:sz="4" w:space="0" w:color="auto"/>
              <w:bottom w:val="single" w:sz="4" w:space="0" w:color="auto"/>
              <w:right w:val="single" w:sz="4" w:space="0" w:color="auto"/>
            </w:tcBorders>
            <w:hideMark/>
          </w:tcPr>
          <w:p w14:paraId="319486CC"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Presence</w:t>
            </w:r>
          </w:p>
        </w:tc>
        <w:tc>
          <w:tcPr>
            <w:tcW w:w="1846" w:type="dxa"/>
            <w:tcBorders>
              <w:top w:val="single" w:sz="4" w:space="0" w:color="auto"/>
              <w:left w:val="single" w:sz="4" w:space="0" w:color="auto"/>
              <w:bottom w:val="single" w:sz="4" w:space="0" w:color="auto"/>
              <w:right w:val="single" w:sz="4" w:space="0" w:color="auto"/>
            </w:tcBorders>
            <w:hideMark/>
          </w:tcPr>
          <w:p w14:paraId="2A04178D"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7A085516"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IE type and reference</w:t>
            </w:r>
          </w:p>
        </w:tc>
        <w:tc>
          <w:tcPr>
            <w:tcW w:w="1259" w:type="dxa"/>
            <w:tcBorders>
              <w:top w:val="single" w:sz="4" w:space="0" w:color="auto"/>
              <w:left w:val="single" w:sz="4" w:space="0" w:color="auto"/>
              <w:bottom w:val="single" w:sz="4" w:space="0" w:color="auto"/>
              <w:right w:val="single" w:sz="4" w:space="0" w:color="auto"/>
            </w:tcBorders>
            <w:hideMark/>
          </w:tcPr>
          <w:p w14:paraId="2CB5172B"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3A468EEF"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3FE63726"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Assigned Criticality</w:t>
            </w:r>
          </w:p>
        </w:tc>
      </w:tr>
      <w:tr w:rsidR="003F3D3C" w:rsidRPr="002D5531" w14:paraId="7200B795" w14:textId="77777777" w:rsidTr="0047264C">
        <w:tc>
          <w:tcPr>
            <w:tcW w:w="2443" w:type="dxa"/>
            <w:tcBorders>
              <w:top w:val="single" w:sz="4" w:space="0" w:color="auto"/>
              <w:left w:val="single" w:sz="4" w:space="0" w:color="auto"/>
              <w:bottom w:val="single" w:sz="4" w:space="0" w:color="auto"/>
              <w:right w:val="single" w:sz="4" w:space="0" w:color="auto"/>
            </w:tcBorders>
            <w:hideMark/>
          </w:tcPr>
          <w:p w14:paraId="5B424C3C"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1973852C"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M</w:t>
            </w:r>
          </w:p>
        </w:tc>
        <w:tc>
          <w:tcPr>
            <w:tcW w:w="1846" w:type="dxa"/>
            <w:tcBorders>
              <w:top w:val="single" w:sz="4" w:space="0" w:color="auto"/>
              <w:left w:val="single" w:sz="4" w:space="0" w:color="auto"/>
              <w:bottom w:val="single" w:sz="4" w:space="0" w:color="auto"/>
              <w:right w:val="single" w:sz="4" w:space="0" w:color="auto"/>
            </w:tcBorders>
          </w:tcPr>
          <w:p w14:paraId="7FC8A79F" w14:textId="77777777" w:rsidR="003F3D3C" w:rsidRPr="002D5531" w:rsidRDefault="003F3D3C" w:rsidP="0047264C">
            <w:pPr>
              <w:keepNext/>
              <w:keepLines/>
              <w:rPr>
                <w:rFonts w:ascii="Arial" w:eastAsia="MS Mincho"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FD37945"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9.2.3.1</w:t>
            </w:r>
          </w:p>
        </w:tc>
        <w:tc>
          <w:tcPr>
            <w:tcW w:w="1259" w:type="dxa"/>
            <w:tcBorders>
              <w:top w:val="single" w:sz="4" w:space="0" w:color="auto"/>
              <w:left w:val="single" w:sz="4" w:space="0" w:color="auto"/>
              <w:bottom w:val="single" w:sz="4" w:space="0" w:color="auto"/>
              <w:right w:val="single" w:sz="4" w:space="0" w:color="auto"/>
            </w:tcBorders>
          </w:tcPr>
          <w:p w14:paraId="7EE0254D" w14:textId="77777777" w:rsidR="003F3D3C" w:rsidRPr="002D5531" w:rsidRDefault="003F3D3C" w:rsidP="0047264C">
            <w:pPr>
              <w:keepNext/>
              <w:keepLines/>
              <w:rPr>
                <w:rFonts w:ascii="Arial" w:eastAsia="MS Mincho" w:hAnsi="Arial" w:cs="Arial"/>
                <w:sz w:val="18"/>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80407FC"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4DB348E7"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reject</w:t>
            </w:r>
          </w:p>
        </w:tc>
      </w:tr>
      <w:tr w:rsidR="003F3D3C" w:rsidRPr="002D5531" w14:paraId="73126124" w14:textId="77777777" w:rsidTr="0047264C">
        <w:tc>
          <w:tcPr>
            <w:tcW w:w="2443" w:type="dxa"/>
            <w:tcBorders>
              <w:top w:val="single" w:sz="4" w:space="0" w:color="auto"/>
              <w:left w:val="single" w:sz="4" w:space="0" w:color="auto"/>
              <w:bottom w:val="single" w:sz="4" w:space="0" w:color="auto"/>
              <w:right w:val="single" w:sz="4" w:space="0" w:color="auto"/>
            </w:tcBorders>
            <w:hideMark/>
          </w:tcPr>
          <w:p w14:paraId="208FBE06" w14:textId="77777777" w:rsidR="003F3D3C" w:rsidRPr="002D5531" w:rsidRDefault="003F3D3C" w:rsidP="0047264C">
            <w:pPr>
              <w:keepNext/>
              <w:keepLines/>
              <w:rPr>
                <w:rFonts w:ascii="Arial" w:eastAsia="MS Mincho" w:hAnsi="Arial" w:cs="Arial"/>
                <w:b/>
                <w:sz w:val="18"/>
                <w:lang w:eastAsia="ja-JP"/>
              </w:rPr>
            </w:pPr>
            <w:r w:rsidRPr="002D5531">
              <w:rPr>
                <w:rFonts w:ascii="Arial" w:eastAsia="MS Mincho" w:hAnsi="Arial" w:cs="Arial"/>
                <w:sz w:val="18"/>
                <w:lang w:eastAsia="ja-JP"/>
              </w:rPr>
              <w:t xml:space="preserve">CHOICE </w:t>
            </w:r>
            <w:r w:rsidRPr="002D5531">
              <w:rPr>
                <w:rFonts w:ascii="Arial" w:eastAsia="MS Mincho" w:hAnsi="Arial" w:cs="Arial"/>
                <w:i/>
                <w:sz w:val="18"/>
                <w:lang w:eastAsia="ja-JP"/>
              </w:rPr>
              <w:t>Activated Served Cells</w:t>
            </w:r>
          </w:p>
        </w:tc>
        <w:tc>
          <w:tcPr>
            <w:tcW w:w="1096" w:type="dxa"/>
            <w:tcBorders>
              <w:top w:val="single" w:sz="4" w:space="0" w:color="auto"/>
              <w:left w:val="single" w:sz="4" w:space="0" w:color="auto"/>
              <w:bottom w:val="single" w:sz="4" w:space="0" w:color="auto"/>
              <w:right w:val="single" w:sz="4" w:space="0" w:color="auto"/>
            </w:tcBorders>
            <w:hideMark/>
          </w:tcPr>
          <w:p w14:paraId="4579BF6D"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M</w:t>
            </w:r>
          </w:p>
        </w:tc>
        <w:tc>
          <w:tcPr>
            <w:tcW w:w="1846" w:type="dxa"/>
            <w:tcBorders>
              <w:top w:val="single" w:sz="4" w:space="0" w:color="auto"/>
              <w:left w:val="single" w:sz="4" w:space="0" w:color="auto"/>
              <w:bottom w:val="single" w:sz="4" w:space="0" w:color="auto"/>
              <w:right w:val="single" w:sz="4" w:space="0" w:color="auto"/>
            </w:tcBorders>
          </w:tcPr>
          <w:p w14:paraId="6AB18ADE" w14:textId="77777777" w:rsidR="003F3D3C" w:rsidRPr="002D5531" w:rsidRDefault="003F3D3C" w:rsidP="0047264C">
            <w:pPr>
              <w:keepNext/>
              <w:keepLines/>
              <w:rPr>
                <w:rFonts w:ascii="Arial" w:eastAsia="MS Mincho" w:hAnsi="Arial" w:cs="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29516C" w14:textId="77777777" w:rsidR="003F3D3C" w:rsidRPr="002D5531" w:rsidRDefault="003F3D3C" w:rsidP="0047264C">
            <w:pPr>
              <w:keepNext/>
              <w:keepLines/>
              <w:rPr>
                <w:rFonts w:ascii="Arial" w:eastAsia="MS Mincho"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256FDB" w14:textId="77777777" w:rsidR="003F3D3C" w:rsidRPr="002D5531" w:rsidRDefault="003F3D3C" w:rsidP="0047264C">
            <w:pPr>
              <w:keepNext/>
              <w:keepLines/>
              <w:rPr>
                <w:rFonts w:ascii="Arial" w:eastAsia="MS Mincho" w:hAnsi="Arial" w:cs="Arial"/>
                <w:sz w:val="18"/>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B40F34F"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5C2F3DF"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reject</w:t>
            </w:r>
          </w:p>
        </w:tc>
      </w:tr>
      <w:tr w:rsidR="003F3D3C" w:rsidRPr="002D5531" w14:paraId="38A6FFC4" w14:textId="77777777" w:rsidTr="0047264C">
        <w:tc>
          <w:tcPr>
            <w:tcW w:w="2443" w:type="dxa"/>
            <w:tcBorders>
              <w:top w:val="single" w:sz="4" w:space="0" w:color="auto"/>
              <w:left w:val="single" w:sz="4" w:space="0" w:color="auto"/>
              <w:bottom w:val="single" w:sz="4" w:space="0" w:color="auto"/>
              <w:right w:val="single" w:sz="4" w:space="0" w:color="auto"/>
            </w:tcBorders>
            <w:hideMark/>
          </w:tcPr>
          <w:p w14:paraId="23258596" w14:textId="77777777" w:rsidR="003F3D3C" w:rsidRPr="002D5531" w:rsidRDefault="003F3D3C" w:rsidP="0047264C">
            <w:pPr>
              <w:keepNext/>
              <w:keepLines/>
              <w:ind w:left="113"/>
              <w:rPr>
                <w:rFonts w:ascii="Arial" w:eastAsia="MS Mincho" w:hAnsi="Arial" w:cs="Arial"/>
                <w:b/>
                <w:sz w:val="18"/>
                <w:lang w:val="fr-FR" w:eastAsia="ja-JP"/>
              </w:rPr>
            </w:pPr>
            <w:r w:rsidRPr="002D5531">
              <w:rPr>
                <w:rFonts w:ascii="Arial" w:eastAsia="MS Mincho" w:hAnsi="Arial" w:cs="Arial"/>
                <w:sz w:val="18"/>
                <w:lang w:val="fr-FR" w:eastAsia="ja-JP"/>
              </w:rPr>
              <w:t>&gt;</w:t>
            </w:r>
            <w:r w:rsidRPr="002D5531">
              <w:rPr>
                <w:rFonts w:ascii="Arial" w:eastAsia="MS Mincho" w:hAnsi="Arial" w:cs="Arial"/>
                <w:i/>
                <w:sz w:val="18"/>
                <w:lang w:val="fr-FR" w:eastAsia="ja-JP"/>
              </w:rPr>
              <w:t>NR Cells</w:t>
            </w:r>
          </w:p>
        </w:tc>
        <w:tc>
          <w:tcPr>
            <w:tcW w:w="1096" w:type="dxa"/>
            <w:tcBorders>
              <w:top w:val="single" w:sz="4" w:space="0" w:color="auto"/>
              <w:left w:val="single" w:sz="4" w:space="0" w:color="auto"/>
              <w:bottom w:val="single" w:sz="4" w:space="0" w:color="auto"/>
              <w:right w:val="single" w:sz="4" w:space="0" w:color="auto"/>
            </w:tcBorders>
          </w:tcPr>
          <w:p w14:paraId="7182875B" w14:textId="77777777" w:rsidR="003F3D3C" w:rsidRPr="002D5531" w:rsidRDefault="003F3D3C" w:rsidP="0047264C">
            <w:pPr>
              <w:keepNext/>
              <w:keepLines/>
              <w:rPr>
                <w:rFonts w:ascii="Arial" w:eastAsia="MS Mincho" w:hAnsi="Arial" w:cs="Arial"/>
                <w:sz w:val="18"/>
                <w:lang w:val="fr-FR" w:eastAsia="ja-JP"/>
              </w:rPr>
            </w:pPr>
          </w:p>
        </w:tc>
        <w:tc>
          <w:tcPr>
            <w:tcW w:w="1846" w:type="dxa"/>
            <w:tcBorders>
              <w:top w:val="single" w:sz="4" w:space="0" w:color="auto"/>
              <w:left w:val="single" w:sz="4" w:space="0" w:color="auto"/>
              <w:bottom w:val="single" w:sz="4" w:space="0" w:color="auto"/>
              <w:right w:val="single" w:sz="4" w:space="0" w:color="auto"/>
            </w:tcBorders>
          </w:tcPr>
          <w:p w14:paraId="378FB348" w14:textId="77777777" w:rsidR="003F3D3C" w:rsidRPr="002D5531" w:rsidRDefault="003F3D3C" w:rsidP="0047264C">
            <w:pPr>
              <w:keepNext/>
              <w:keepLines/>
              <w:rPr>
                <w:rFonts w:ascii="Arial" w:eastAsia="MS Mincho" w:hAnsi="Arial" w:cs="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DDA959" w14:textId="77777777" w:rsidR="003F3D3C" w:rsidRPr="002D5531" w:rsidRDefault="003F3D3C" w:rsidP="0047264C">
            <w:pPr>
              <w:keepNext/>
              <w:keepLines/>
              <w:rPr>
                <w:rFonts w:ascii="Arial" w:eastAsia="MS Mincho"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B68D28" w14:textId="77777777" w:rsidR="003F3D3C" w:rsidRPr="002D5531" w:rsidRDefault="003F3D3C" w:rsidP="0047264C">
            <w:pPr>
              <w:keepNext/>
              <w:keepLines/>
              <w:rPr>
                <w:rFonts w:ascii="Arial" w:eastAsia="MS Mincho" w:hAnsi="Arial" w:cs="Arial"/>
                <w:sz w:val="18"/>
                <w:lang w:eastAsia="ja-JP"/>
              </w:rPr>
            </w:pPr>
          </w:p>
        </w:tc>
        <w:tc>
          <w:tcPr>
            <w:tcW w:w="1079" w:type="dxa"/>
            <w:tcBorders>
              <w:top w:val="single" w:sz="4" w:space="0" w:color="auto"/>
              <w:left w:val="single" w:sz="4" w:space="0" w:color="auto"/>
              <w:bottom w:val="single" w:sz="4" w:space="0" w:color="auto"/>
              <w:right w:val="single" w:sz="4" w:space="0" w:color="auto"/>
            </w:tcBorders>
          </w:tcPr>
          <w:p w14:paraId="4E51F87E" w14:textId="77777777" w:rsidR="003F3D3C" w:rsidRPr="002D5531" w:rsidRDefault="003F3D3C" w:rsidP="0047264C">
            <w:pPr>
              <w:keepNext/>
              <w:keepLines/>
              <w:jc w:val="center"/>
              <w:rPr>
                <w:rFonts w:ascii="Arial" w:eastAsia="MS Mincho"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39B6E61F"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0E006CAC" w14:textId="77777777" w:rsidTr="0047264C">
        <w:tc>
          <w:tcPr>
            <w:tcW w:w="2443" w:type="dxa"/>
            <w:tcBorders>
              <w:top w:val="single" w:sz="4" w:space="0" w:color="auto"/>
              <w:left w:val="single" w:sz="4" w:space="0" w:color="auto"/>
              <w:bottom w:val="single" w:sz="4" w:space="0" w:color="auto"/>
              <w:right w:val="single" w:sz="4" w:space="0" w:color="auto"/>
            </w:tcBorders>
            <w:hideMark/>
          </w:tcPr>
          <w:p w14:paraId="79AEC722" w14:textId="77777777" w:rsidR="003F3D3C" w:rsidRPr="002D5531" w:rsidRDefault="003F3D3C" w:rsidP="0047264C">
            <w:pPr>
              <w:keepNext/>
              <w:keepLines/>
              <w:ind w:left="227"/>
              <w:rPr>
                <w:rFonts w:ascii="Arial" w:eastAsia="MS Mincho" w:hAnsi="Arial" w:cs="Arial"/>
                <w:sz w:val="18"/>
                <w:lang w:val="fr-FR" w:eastAsia="ja-JP"/>
              </w:rPr>
            </w:pPr>
            <w:r w:rsidRPr="002D5531">
              <w:rPr>
                <w:rFonts w:ascii="Arial" w:eastAsia="宋体" w:hAnsi="Arial" w:cs="Arial"/>
                <w:b/>
                <w:sz w:val="18"/>
                <w:lang w:eastAsia="zh-CN"/>
              </w:rPr>
              <w:t>&gt;&gt;</w:t>
            </w:r>
            <w:r w:rsidRPr="002D5531">
              <w:rPr>
                <w:rFonts w:ascii="Arial" w:eastAsia="宋体" w:hAnsi="Arial" w:cs="Arial"/>
                <w:b/>
                <w:sz w:val="18"/>
                <w:lang w:val="fr-FR" w:eastAsia="zh-CN"/>
              </w:rPr>
              <w:t>NR Cells List</w:t>
            </w:r>
          </w:p>
        </w:tc>
        <w:tc>
          <w:tcPr>
            <w:tcW w:w="1096" w:type="dxa"/>
            <w:tcBorders>
              <w:top w:val="single" w:sz="4" w:space="0" w:color="auto"/>
              <w:left w:val="single" w:sz="4" w:space="0" w:color="auto"/>
              <w:bottom w:val="single" w:sz="4" w:space="0" w:color="auto"/>
              <w:right w:val="single" w:sz="4" w:space="0" w:color="auto"/>
            </w:tcBorders>
          </w:tcPr>
          <w:p w14:paraId="411A67C0" w14:textId="77777777" w:rsidR="003F3D3C" w:rsidRPr="002D5531" w:rsidRDefault="003F3D3C" w:rsidP="0047264C">
            <w:pPr>
              <w:keepNext/>
              <w:keepLines/>
              <w:rPr>
                <w:rFonts w:ascii="Arial" w:eastAsia="MS Mincho" w:hAnsi="Arial" w:cs="Arial"/>
                <w:sz w:val="18"/>
                <w:lang w:val="fr-FR" w:eastAsia="ja-JP"/>
              </w:rPr>
            </w:pPr>
          </w:p>
        </w:tc>
        <w:tc>
          <w:tcPr>
            <w:tcW w:w="1846" w:type="dxa"/>
            <w:tcBorders>
              <w:top w:val="single" w:sz="4" w:space="0" w:color="auto"/>
              <w:left w:val="single" w:sz="4" w:space="0" w:color="auto"/>
              <w:bottom w:val="single" w:sz="4" w:space="0" w:color="auto"/>
              <w:right w:val="single" w:sz="4" w:space="0" w:color="auto"/>
            </w:tcBorders>
            <w:hideMark/>
          </w:tcPr>
          <w:p w14:paraId="2D0B0918" w14:textId="77777777" w:rsidR="003F3D3C" w:rsidRPr="002D5531" w:rsidRDefault="003F3D3C" w:rsidP="0047264C">
            <w:pPr>
              <w:keepNext/>
              <w:keepLines/>
              <w:rPr>
                <w:rFonts w:ascii="Arial" w:eastAsia="MS Mincho" w:hAnsi="Arial" w:cs="Arial"/>
                <w:i/>
                <w:sz w:val="18"/>
                <w:lang w:eastAsia="ja-JP"/>
              </w:rPr>
            </w:pPr>
            <w:r w:rsidRPr="002D5531">
              <w:rPr>
                <w:rFonts w:ascii="Arial" w:eastAsia="MS Mincho" w:hAnsi="Arial" w:cs="Arial"/>
                <w:i/>
                <w:sz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1B68971E" w14:textId="77777777" w:rsidR="003F3D3C" w:rsidRPr="002D5531" w:rsidRDefault="003F3D3C" w:rsidP="0047264C">
            <w:pPr>
              <w:keepNext/>
              <w:keepLines/>
              <w:rPr>
                <w:rFonts w:ascii="Arial" w:eastAsia="MS Mincho"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7A129F" w14:textId="77777777" w:rsidR="003F3D3C" w:rsidRPr="002D5531" w:rsidRDefault="003F3D3C" w:rsidP="0047264C">
            <w:pPr>
              <w:keepNext/>
              <w:keepLines/>
              <w:rPr>
                <w:rFonts w:ascii="Arial" w:eastAsia="MS Mincho" w:hAnsi="Arial" w:cs="Arial"/>
                <w:sz w:val="18"/>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429247E"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w:t>
            </w:r>
          </w:p>
        </w:tc>
        <w:tc>
          <w:tcPr>
            <w:tcW w:w="1143" w:type="dxa"/>
            <w:tcBorders>
              <w:top w:val="single" w:sz="4" w:space="0" w:color="auto"/>
              <w:left w:val="single" w:sz="4" w:space="0" w:color="auto"/>
              <w:bottom w:val="single" w:sz="4" w:space="0" w:color="auto"/>
              <w:right w:val="single" w:sz="4" w:space="0" w:color="auto"/>
            </w:tcBorders>
          </w:tcPr>
          <w:p w14:paraId="1969E199"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0CE5E833" w14:textId="77777777" w:rsidTr="0047264C">
        <w:tc>
          <w:tcPr>
            <w:tcW w:w="2443" w:type="dxa"/>
            <w:tcBorders>
              <w:top w:val="single" w:sz="4" w:space="0" w:color="auto"/>
              <w:left w:val="single" w:sz="4" w:space="0" w:color="auto"/>
              <w:bottom w:val="single" w:sz="4" w:space="0" w:color="auto"/>
              <w:right w:val="single" w:sz="4" w:space="0" w:color="auto"/>
            </w:tcBorders>
            <w:hideMark/>
          </w:tcPr>
          <w:p w14:paraId="4155BDE7" w14:textId="77777777" w:rsidR="003F3D3C" w:rsidRPr="002D5531" w:rsidRDefault="003F3D3C" w:rsidP="0047264C">
            <w:pPr>
              <w:keepNext/>
              <w:keepLines/>
              <w:ind w:left="340"/>
              <w:rPr>
                <w:rFonts w:ascii="Arial" w:eastAsia="宋体" w:hAnsi="Arial" w:cs="Arial"/>
                <w:b/>
                <w:sz w:val="18"/>
                <w:lang w:val="fr-FR" w:eastAsia="zh-CN"/>
              </w:rPr>
            </w:pPr>
            <w:r w:rsidRPr="002D5531">
              <w:rPr>
                <w:rFonts w:ascii="Arial" w:eastAsia="宋体" w:hAnsi="Arial" w:cs="Arial"/>
                <w:b/>
                <w:sz w:val="18"/>
                <w:lang w:eastAsia="zh-CN"/>
              </w:rPr>
              <w:t>&gt;&gt;</w:t>
            </w:r>
            <w:r w:rsidRPr="002D5531">
              <w:rPr>
                <w:rFonts w:ascii="Arial" w:eastAsia="宋体" w:hAnsi="Arial" w:cs="Arial"/>
                <w:b/>
                <w:sz w:val="18"/>
                <w:lang w:val="fr-FR" w:eastAsia="zh-CN"/>
              </w:rPr>
              <w:t>&gt;NR Cells Item</w:t>
            </w:r>
          </w:p>
        </w:tc>
        <w:tc>
          <w:tcPr>
            <w:tcW w:w="1096" w:type="dxa"/>
            <w:tcBorders>
              <w:top w:val="single" w:sz="4" w:space="0" w:color="auto"/>
              <w:left w:val="single" w:sz="4" w:space="0" w:color="auto"/>
              <w:bottom w:val="single" w:sz="4" w:space="0" w:color="auto"/>
              <w:right w:val="single" w:sz="4" w:space="0" w:color="auto"/>
            </w:tcBorders>
          </w:tcPr>
          <w:p w14:paraId="11632255" w14:textId="77777777" w:rsidR="003F3D3C" w:rsidRPr="002D5531" w:rsidRDefault="003F3D3C" w:rsidP="0047264C">
            <w:pPr>
              <w:keepNext/>
              <w:keepLines/>
              <w:rPr>
                <w:rFonts w:ascii="Arial" w:hAnsi="Arial" w:cs="Arial"/>
                <w:sz w:val="18"/>
                <w:lang w:val="fr-FR" w:eastAsia="ja-JP"/>
              </w:rPr>
            </w:pPr>
          </w:p>
        </w:tc>
        <w:tc>
          <w:tcPr>
            <w:tcW w:w="1846" w:type="dxa"/>
            <w:tcBorders>
              <w:top w:val="single" w:sz="4" w:space="0" w:color="auto"/>
              <w:left w:val="single" w:sz="4" w:space="0" w:color="auto"/>
              <w:bottom w:val="single" w:sz="4" w:space="0" w:color="auto"/>
              <w:right w:val="single" w:sz="4" w:space="0" w:color="auto"/>
            </w:tcBorders>
            <w:hideMark/>
          </w:tcPr>
          <w:p w14:paraId="2328E16F" w14:textId="77777777" w:rsidR="003F3D3C" w:rsidRPr="002D5531" w:rsidRDefault="003F3D3C" w:rsidP="0047264C">
            <w:pPr>
              <w:keepNext/>
              <w:keepLines/>
              <w:rPr>
                <w:rFonts w:ascii="Arial" w:eastAsia="MS Mincho" w:hAnsi="Arial" w:cs="Arial"/>
                <w:i/>
                <w:sz w:val="18"/>
                <w:lang w:eastAsia="ja-JP"/>
              </w:rPr>
            </w:pPr>
            <w:r w:rsidRPr="002D5531">
              <w:rPr>
                <w:rFonts w:ascii="Arial" w:eastAsia="MS Mincho" w:hAnsi="Arial" w:cs="Arial"/>
                <w:i/>
                <w:sz w:val="18"/>
                <w:lang w:eastAsia="ja-JP"/>
              </w:rPr>
              <w:t>1</w:t>
            </w:r>
            <w:proofErr w:type="gramStart"/>
            <w:r w:rsidRPr="002D5531">
              <w:rPr>
                <w:rFonts w:ascii="Arial" w:eastAsia="MS Mincho" w:hAnsi="Arial" w:cs="Arial"/>
                <w:i/>
                <w:sz w:val="18"/>
                <w:lang w:eastAsia="ja-JP"/>
              </w:rPr>
              <w:t xml:space="preserve"> ..</w:t>
            </w:r>
            <w:proofErr w:type="gramEnd"/>
            <w:r w:rsidRPr="002D5531">
              <w:rPr>
                <w:rFonts w:ascii="Arial" w:eastAsia="MS Mincho" w:hAnsi="Arial" w:cs="Arial"/>
                <w:i/>
                <w:sz w:val="18"/>
                <w:lang w:eastAsia="ja-JP"/>
              </w:rPr>
              <w:t xml:space="preserve"> &lt;</w:t>
            </w:r>
            <w:r w:rsidRPr="002D5531">
              <w:rPr>
                <w:rFonts w:ascii="Arial" w:eastAsia="MS Mincho" w:hAnsi="Arial" w:cs="Arial"/>
                <w:sz w:val="18"/>
              </w:rPr>
              <w:t xml:space="preserve"> </w:t>
            </w:r>
            <w:proofErr w:type="spellStart"/>
            <w:r w:rsidRPr="002D5531">
              <w:rPr>
                <w:rFonts w:ascii="Arial" w:eastAsia="MS Mincho" w:hAnsi="Arial" w:cs="Arial"/>
                <w:bCs/>
                <w:i/>
                <w:sz w:val="18"/>
                <w:lang w:eastAsia="ja-JP"/>
              </w:rPr>
              <w:t>maxnoffCellsinNG-RANnode</w:t>
            </w:r>
            <w:proofErr w:type="spellEnd"/>
            <w:r w:rsidRPr="002D5531">
              <w:rPr>
                <w:rFonts w:ascii="Arial" w:eastAsia="MS Mincho" w:hAnsi="Arial" w:cs="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25D2EE5" w14:textId="77777777" w:rsidR="003F3D3C" w:rsidRPr="002D5531" w:rsidRDefault="003F3D3C" w:rsidP="0047264C">
            <w:pPr>
              <w:keepNext/>
              <w:keepLines/>
              <w:rPr>
                <w:rFonts w:ascii="Arial" w:eastAsia="MS Mincho"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DD03A5" w14:textId="77777777" w:rsidR="003F3D3C" w:rsidRPr="002D5531" w:rsidRDefault="003F3D3C" w:rsidP="0047264C">
            <w:pPr>
              <w:keepNext/>
              <w:keepLines/>
              <w:rPr>
                <w:rFonts w:ascii="Arial" w:eastAsia="MS Mincho" w:hAnsi="Arial" w:cs="Arial"/>
                <w:sz w:val="18"/>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8E1C5E7"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w:t>
            </w:r>
          </w:p>
        </w:tc>
        <w:tc>
          <w:tcPr>
            <w:tcW w:w="1143" w:type="dxa"/>
            <w:tcBorders>
              <w:top w:val="single" w:sz="4" w:space="0" w:color="auto"/>
              <w:left w:val="single" w:sz="4" w:space="0" w:color="auto"/>
              <w:bottom w:val="single" w:sz="4" w:space="0" w:color="auto"/>
              <w:right w:val="single" w:sz="4" w:space="0" w:color="auto"/>
            </w:tcBorders>
          </w:tcPr>
          <w:p w14:paraId="38721D96"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1172FF24" w14:textId="77777777" w:rsidTr="0047264C">
        <w:tc>
          <w:tcPr>
            <w:tcW w:w="2443" w:type="dxa"/>
            <w:tcBorders>
              <w:top w:val="single" w:sz="4" w:space="0" w:color="auto"/>
              <w:left w:val="single" w:sz="4" w:space="0" w:color="auto"/>
              <w:bottom w:val="single" w:sz="4" w:space="0" w:color="auto"/>
              <w:right w:val="single" w:sz="4" w:space="0" w:color="auto"/>
            </w:tcBorders>
            <w:hideMark/>
          </w:tcPr>
          <w:p w14:paraId="6B09A4CC" w14:textId="77777777" w:rsidR="003F3D3C" w:rsidRPr="002D5531" w:rsidRDefault="003F3D3C" w:rsidP="0047264C">
            <w:pPr>
              <w:keepNext/>
              <w:keepLines/>
              <w:ind w:left="454"/>
              <w:rPr>
                <w:rFonts w:ascii="Arial" w:eastAsia="MS Mincho" w:hAnsi="Arial" w:cs="Arial"/>
                <w:sz w:val="18"/>
                <w:lang w:eastAsia="ja-JP"/>
              </w:rPr>
            </w:pPr>
            <w:r w:rsidRPr="002D5531">
              <w:rPr>
                <w:rFonts w:ascii="Arial" w:eastAsia="MS Mincho" w:hAnsi="Arial" w:cs="Arial"/>
                <w:sz w:val="18"/>
                <w:lang w:eastAsia="ja-JP"/>
              </w:rPr>
              <w:t>&gt;&gt;&gt;&gt;NR CGI</w:t>
            </w:r>
          </w:p>
        </w:tc>
        <w:tc>
          <w:tcPr>
            <w:tcW w:w="1096" w:type="dxa"/>
            <w:tcBorders>
              <w:top w:val="single" w:sz="4" w:space="0" w:color="auto"/>
              <w:left w:val="single" w:sz="4" w:space="0" w:color="auto"/>
              <w:bottom w:val="single" w:sz="4" w:space="0" w:color="auto"/>
              <w:right w:val="single" w:sz="4" w:space="0" w:color="auto"/>
            </w:tcBorders>
            <w:hideMark/>
          </w:tcPr>
          <w:p w14:paraId="6C040FC2"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M</w:t>
            </w:r>
          </w:p>
        </w:tc>
        <w:tc>
          <w:tcPr>
            <w:tcW w:w="1846" w:type="dxa"/>
            <w:tcBorders>
              <w:top w:val="single" w:sz="4" w:space="0" w:color="auto"/>
              <w:left w:val="single" w:sz="4" w:space="0" w:color="auto"/>
              <w:bottom w:val="single" w:sz="4" w:space="0" w:color="auto"/>
              <w:right w:val="single" w:sz="4" w:space="0" w:color="auto"/>
            </w:tcBorders>
          </w:tcPr>
          <w:p w14:paraId="72DD63A9" w14:textId="77777777" w:rsidR="003F3D3C" w:rsidRPr="002D5531" w:rsidRDefault="003F3D3C" w:rsidP="0047264C">
            <w:pPr>
              <w:keepNext/>
              <w:keepLines/>
              <w:rPr>
                <w:rFonts w:ascii="Arial" w:eastAsia="MS Mincho" w:hAnsi="Arial" w:cs="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24530AC"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9.2.2.7</w:t>
            </w:r>
          </w:p>
        </w:tc>
        <w:tc>
          <w:tcPr>
            <w:tcW w:w="1259" w:type="dxa"/>
            <w:tcBorders>
              <w:top w:val="single" w:sz="4" w:space="0" w:color="auto"/>
              <w:left w:val="single" w:sz="4" w:space="0" w:color="auto"/>
              <w:bottom w:val="single" w:sz="4" w:space="0" w:color="auto"/>
              <w:right w:val="single" w:sz="4" w:space="0" w:color="auto"/>
            </w:tcBorders>
          </w:tcPr>
          <w:p w14:paraId="23690E14" w14:textId="77777777" w:rsidR="003F3D3C" w:rsidRPr="002D5531" w:rsidRDefault="003F3D3C" w:rsidP="0047264C">
            <w:pPr>
              <w:keepNext/>
              <w:keepLines/>
              <w:rPr>
                <w:rFonts w:ascii="Arial" w:eastAsia="宋体"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04DD5B5" w14:textId="77777777" w:rsidR="003F3D3C" w:rsidRPr="002D5531" w:rsidRDefault="003F3D3C" w:rsidP="0047264C">
            <w:pPr>
              <w:keepNext/>
              <w:keepLines/>
              <w:jc w:val="center"/>
              <w:rPr>
                <w:rFonts w:ascii="Arial" w:hAnsi="Arial" w:cs="Arial"/>
                <w:sz w:val="18"/>
                <w:lang w:eastAsia="ja-JP"/>
              </w:rPr>
            </w:pPr>
            <w:r w:rsidRPr="002D5531">
              <w:rPr>
                <w:rFonts w:ascii="Arial" w:eastAsia="MS Mincho" w:hAnsi="Arial" w:cs="Arial"/>
                <w:sz w:val="18"/>
                <w:lang w:eastAsia="ja-JP"/>
              </w:rPr>
              <w:t>–</w:t>
            </w:r>
          </w:p>
        </w:tc>
        <w:tc>
          <w:tcPr>
            <w:tcW w:w="1143" w:type="dxa"/>
            <w:tcBorders>
              <w:top w:val="single" w:sz="4" w:space="0" w:color="auto"/>
              <w:left w:val="single" w:sz="4" w:space="0" w:color="auto"/>
              <w:bottom w:val="single" w:sz="4" w:space="0" w:color="auto"/>
              <w:right w:val="single" w:sz="4" w:space="0" w:color="auto"/>
            </w:tcBorders>
          </w:tcPr>
          <w:p w14:paraId="150C3C53"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693AF832" w14:textId="77777777" w:rsidTr="0047264C">
        <w:trPr>
          <w:ins w:id="137" w:author="作者"/>
        </w:trPr>
        <w:tc>
          <w:tcPr>
            <w:tcW w:w="2443" w:type="dxa"/>
            <w:tcBorders>
              <w:top w:val="single" w:sz="4" w:space="0" w:color="auto"/>
              <w:left w:val="single" w:sz="4" w:space="0" w:color="auto"/>
              <w:bottom w:val="single" w:sz="4" w:space="0" w:color="auto"/>
              <w:right w:val="single" w:sz="4" w:space="0" w:color="auto"/>
            </w:tcBorders>
          </w:tcPr>
          <w:p w14:paraId="03B2CA65" w14:textId="77777777" w:rsidR="003F3D3C" w:rsidRPr="002D5531" w:rsidRDefault="003F3D3C" w:rsidP="0047264C">
            <w:pPr>
              <w:keepNext/>
              <w:keepLines/>
              <w:ind w:left="454"/>
              <w:rPr>
                <w:ins w:id="138" w:author="作者"/>
                <w:rFonts w:ascii="Arial" w:eastAsia="MS Mincho" w:hAnsi="Arial" w:cs="Arial"/>
                <w:sz w:val="18"/>
                <w:lang w:eastAsia="ja-JP"/>
              </w:rPr>
            </w:pPr>
            <w:ins w:id="139" w:author="作者">
              <w:r w:rsidRPr="001C4CEB">
                <w:rPr>
                  <w:rFonts w:ascii="Arial" w:eastAsia="MS Mincho" w:hAnsi="Arial" w:cs="Arial" w:hint="eastAsia"/>
                  <w:b/>
                  <w:bCs/>
                  <w:sz w:val="18"/>
                  <w:lang w:eastAsia="ja-JP"/>
                </w:rPr>
                <w:t>&gt;</w:t>
              </w:r>
              <w:r w:rsidRPr="001C4CEB">
                <w:rPr>
                  <w:rFonts w:ascii="Arial" w:eastAsia="MS Mincho" w:hAnsi="Arial" w:cs="Arial"/>
                  <w:b/>
                  <w:bCs/>
                  <w:sz w:val="18"/>
                  <w:lang w:eastAsia="ja-JP"/>
                </w:rPr>
                <w:t>&gt;&gt;&gt;Activated SSB List</w:t>
              </w:r>
            </w:ins>
          </w:p>
        </w:tc>
        <w:tc>
          <w:tcPr>
            <w:tcW w:w="1096" w:type="dxa"/>
            <w:tcBorders>
              <w:top w:val="single" w:sz="4" w:space="0" w:color="auto"/>
              <w:left w:val="single" w:sz="4" w:space="0" w:color="auto"/>
              <w:bottom w:val="single" w:sz="4" w:space="0" w:color="auto"/>
              <w:right w:val="single" w:sz="4" w:space="0" w:color="auto"/>
            </w:tcBorders>
          </w:tcPr>
          <w:p w14:paraId="7D0B2EA6" w14:textId="77777777" w:rsidR="003F3D3C" w:rsidRPr="002D5531" w:rsidRDefault="003F3D3C" w:rsidP="0047264C">
            <w:pPr>
              <w:keepNext/>
              <w:keepLines/>
              <w:rPr>
                <w:ins w:id="140" w:author="作者"/>
                <w:rFonts w:ascii="Arial" w:eastAsia="MS Mincho" w:hAnsi="Arial" w:cs="Arial"/>
                <w:sz w:val="18"/>
                <w:lang w:eastAsia="ja-JP"/>
              </w:rPr>
            </w:pPr>
          </w:p>
        </w:tc>
        <w:tc>
          <w:tcPr>
            <w:tcW w:w="1846" w:type="dxa"/>
            <w:tcBorders>
              <w:top w:val="single" w:sz="4" w:space="0" w:color="auto"/>
              <w:left w:val="single" w:sz="4" w:space="0" w:color="auto"/>
              <w:bottom w:val="single" w:sz="4" w:space="0" w:color="auto"/>
              <w:right w:val="single" w:sz="4" w:space="0" w:color="auto"/>
            </w:tcBorders>
          </w:tcPr>
          <w:p w14:paraId="31098BB8" w14:textId="77777777" w:rsidR="003F3D3C" w:rsidRPr="002D5531" w:rsidRDefault="003F3D3C" w:rsidP="0047264C">
            <w:pPr>
              <w:keepNext/>
              <w:keepLines/>
              <w:rPr>
                <w:ins w:id="141" w:author="作者"/>
                <w:rFonts w:ascii="Arial" w:eastAsia="MS Mincho" w:hAnsi="Arial" w:cs="Arial"/>
                <w:i/>
                <w:sz w:val="18"/>
                <w:lang w:eastAsia="ja-JP"/>
              </w:rPr>
            </w:pPr>
            <w:ins w:id="142" w:author="作者">
              <w:r w:rsidRPr="001C4CEB">
                <w:rPr>
                  <w:rFonts w:ascii="Arial" w:hAnsi="Arial" w:cs="Arial"/>
                  <w:i/>
                  <w:iCs/>
                  <w:sz w:val="18"/>
                  <w:lang w:eastAsia="zh-CN"/>
                </w:rPr>
                <w:t>0..1</w:t>
              </w:r>
            </w:ins>
          </w:p>
        </w:tc>
        <w:tc>
          <w:tcPr>
            <w:tcW w:w="1259" w:type="dxa"/>
            <w:tcBorders>
              <w:top w:val="single" w:sz="4" w:space="0" w:color="auto"/>
              <w:left w:val="single" w:sz="4" w:space="0" w:color="auto"/>
              <w:bottom w:val="single" w:sz="4" w:space="0" w:color="auto"/>
              <w:right w:val="single" w:sz="4" w:space="0" w:color="auto"/>
            </w:tcBorders>
          </w:tcPr>
          <w:p w14:paraId="5641DD98" w14:textId="77777777" w:rsidR="003F3D3C" w:rsidRPr="002D5531" w:rsidRDefault="003F3D3C" w:rsidP="0047264C">
            <w:pPr>
              <w:keepNext/>
              <w:keepLines/>
              <w:rPr>
                <w:ins w:id="143" w:author="作者"/>
                <w:rFonts w:ascii="Arial" w:eastAsia="MS Mincho"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7DF028F" w14:textId="77777777" w:rsidR="003F3D3C" w:rsidRPr="002D5531" w:rsidRDefault="003F3D3C" w:rsidP="0047264C">
            <w:pPr>
              <w:keepNext/>
              <w:keepLines/>
              <w:rPr>
                <w:ins w:id="144" w:author="作者"/>
                <w:rFonts w:ascii="Arial" w:eastAsia="宋体" w:hAnsi="Arial" w:cs="Arial"/>
                <w:sz w:val="18"/>
                <w:lang w:eastAsia="zh-CN"/>
              </w:rPr>
            </w:pPr>
            <w:ins w:id="145" w:author="作者">
              <w:r w:rsidRPr="001869B2">
                <w:rPr>
                  <w:rFonts w:ascii="Arial" w:eastAsia="宋体" w:hAnsi="Arial" w:cs="Arial"/>
                  <w:sz w:val="18"/>
                  <w:lang w:eastAsia="zh-CN"/>
                </w:rPr>
                <w:t xml:space="preserve">List of </w:t>
              </w:r>
              <w:r>
                <w:rPr>
                  <w:rFonts w:ascii="Arial" w:eastAsia="宋体" w:hAnsi="Arial" w:cs="Arial"/>
                  <w:sz w:val="18"/>
                  <w:lang w:eastAsia="zh-CN"/>
                </w:rPr>
                <w:t xml:space="preserve">activated </w:t>
              </w:r>
              <w:r w:rsidRPr="001869B2">
                <w:rPr>
                  <w:rFonts w:ascii="Arial" w:eastAsia="宋体" w:hAnsi="Arial" w:cs="Arial"/>
                  <w:sz w:val="18"/>
                  <w:lang w:eastAsia="zh-CN"/>
                </w:rPr>
                <w:t>SSB beams.</w:t>
              </w:r>
            </w:ins>
          </w:p>
        </w:tc>
        <w:tc>
          <w:tcPr>
            <w:tcW w:w="1079" w:type="dxa"/>
            <w:tcBorders>
              <w:top w:val="single" w:sz="4" w:space="0" w:color="auto"/>
              <w:left w:val="single" w:sz="4" w:space="0" w:color="auto"/>
              <w:bottom w:val="single" w:sz="4" w:space="0" w:color="auto"/>
              <w:right w:val="single" w:sz="4" w:space="0" w:color="auto"/>
            </w:tcBorders>
          </w:tcPr>
          <w:p w14:paraId="017208D6" w14:textId="77777777" w:rsidR="003F3D3C" w:rsidRPr="002D5531" w:rsidRDefault="003F3D3C" w:rsidP="0047264C">
            <w:pPr>
              <w:keepNext/>
              <w:keepLines/>
              <w:jc w:val="center"/>
              <w:rPr>
                <w:ins w:id="146" w:author="作者"/>
                <w:rFonts w:ascii="Arial" w:eastAsia="MS Mincho"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0EC9A7E7" w14:textId="77777777" w:rsidR="003F3D3C" w:rsidRPr="002D5531" w:rsidRDefault="003F3D3C" w:rsidP="0047264C">
            <w:pPr>
              <w:keepNext/>
              <w:keepLines/>
              <w:jc w:val="center"/>
              <w:rPr>
                <w:ins w:id="147" w:author="作者"/>
                <w:rFonts w:ascii="Arial" w:eastAsia="MS Mincho" w:hAnsi="Arial" w:cs="Arial"/>
                <w:sz w:val="18"/>
                <w:lang w:eastAsia="ja-JP"/>
              </w:rPr>
            </w:pPr>
          </w:p>
        </w:tc>
      </w:tr>
      <w:tr w:rsidR="003F3D3C" w:rsidRPr="002D5531" w14:paraId="0654030B" w14:textId="77777777" w:rsidTr="0047264C">
        <w:trPr>
          <w:ins w:id="148" w:author="作者"/>
        </w:trPr>
        <w:tc>
          <w:tcPr>
            <w:tcW w:w="2443" w:type="dxa"/>
            <w:tcBorders>
              <w:top w:val="single" w:sz="4" w:space="0" w:color="auto"/>
              <w:left w:val="single" w:sz="4" w:space="0" w:color="auto"/>
              <w:bottom w:val="single" w:sz="4" w:space="0" w:color="auto"/>
              <w:right w:val="single" w:sz="4" w:space="0" w:color="auto"/>
            </w:tcBorders>
          </w:tcPr>
          <w:p w14:paraId="1650931C" w14:textId="77777777" w:rsidR="003F3D3C" w:rsidRPr="002D5531" w:rsidRDefault="003F3D3C" w:rsidP="0047264C">
            <w:pPr>
              <w:keepNext/>
              <w:keepLines/>
              <w:ind w:left="627"/>
              <w:rPr>
                <w:ins w:id="149" w:author="作者"/>
                <w:rFonts w:ascii="Arial" w:eastAsia="MS Mincho" w:hAnsi="Arial" w:cs="Arial"/>
                <w:sz w:val="18"/>
                <w:lang w:eastAsia="ja-JP"/>
              </w:rPr>
            </w:pPr>
            <w:ins w:id="150" w:author="作者">
              <w:r w:rsidRPr="000A458F">
                <w:rPr>
                  <w:rFonts w:ascii="Arial" w:hAnsi="Arial" w:cs="Arial" w:hint="eastAsia"/>
                  <w:b/>
                  <w:bCs/>
                  <w:sz w:val="18"/>
                  <w:lang w:eastAsia="zh-CN"/>
                </w:rPr>
                <w:t>&gt;</w:t>
              </w:r>
              <w:r w:rsidRPr="000A458F">
                <w:rPr>
                  <w:rFonts w:ascii="Arial" w:hAnsi="Arial" w:cs="Arial"/>
                  <w:b/>
                  <w:bCs/>
                  <w:sz w:val="18"/>
                  <w:lang w:eastAsia="zh-CN"/>
                </w:rPr>
                <w:t>&gt;&gt;&gt;&gt;Activated SSB item</w:t>
              </w:r>
            </w:ins>
          </w:p>
        </w:tc>
        <w:tc>
          <w:tcPr>
            <w:tcW w:w="1096" w:type="dxa"/>
            <w:tcBorders>
              <w:top w:val="single" w:sz="4" w:space="0" w:color="auto"/>
              <w:left w:val="single" w:sz="4" w:space="0" w:color="auto"/>
              <w:bottom w:val="single" w:sz="4" w:space="0" w:color="auto"/>
              <w:right w:val="single" w:sz="4" w:space="0" w:color="auto"/>
            </w:tcBorders>
          </w:tcPr>
          <w:p w14:paraId="2C285B7C" w14:textId="77777777" w:rsidR="003F3D3C" w:rsidRPr="002D5531" w:rsidRDefault="003F3D3C" w:rsidP="0047264C">
            <w:pPr>
              <w:keepNext/>
              <w:keepLines/>
              <w:rPr>
                <w:ins w:id="151" w:author="作者"/>
                <w:rFonts w:ascii="Arial" w:eastAsia="MS Mincho" w:hAnsi="Arial" w:cs="Arial"/>
                <w:sz w:val="18"/>
                <w:lang w:eastAsia="ja-JP"/>
              </w:rPr>
            </w:pPr>
          </w:p>
        </w:tc>
        <w:tc>
          <w:tcPr>
            <w:tcW w:w="1846" w:type="dxa"/>
            <w:tcBorders>
              <w:top w:val="single" w:sz="4" w:space="0" w:color="auto"/>
              <w:left w:val="single" w:sz="4" w:space="0" w:color="auto"/>
              <w:bottom w:val="single" w:sz="4" w:space="0" w:color="auto"/>
              <w:right w:val="single" w:sz="4" w:space="0" w:color="auto"/>
            </w:tcBorders>
          </w:tcPr>
          <w:p w14:paraId="234A745F" w14:textId="77777777" w:rsidR="003F3D3C" w:rsidRPr="002D5531" w:rsidRDefault="003F3D3C" w:rsidP="0047264C">
            <w:pPr>
              <w:keepNext/>
              <w:keepLines/>
              <w:rPr>
                <w:ins w:id="152" w:author="作者"/>
                <w:rFonts w:ascii="Arial" w:eastAsia="MS Mincho" w:hAnsi="Arial" w:cs="Arial"/>
                <w:i/>
                <w:sz w:val="18"/>
                <w:lang w:eastAsia="ja-JP"/>
              </w:rPr>
            </w:pPr>
            <w:ins w:id="153" w:author="作者">
              <w:r w:rsidRPr="001C4CEB">
                <w:rPr>
                  <w:rFonts w:ascii="Arial" w:eastAsia="MS Mincho" w:hAnsi="Arial" w:cs="Arial"/>
                  <w:i/>
                  <w:sz w:val="18"/>
                  <w:lang w:eastAsia="ja-JP"/>
                </w:rPr>
                <w:t>1</w:t>
              </w:r>
              <w:proofErr w:type="gramStart"/>
              <w:r w:rsidRPr="001C4CEB">
                <w:rPr>
                  <w:rFonts w:ascii="Arial" w:eastAsia="MS Mincho" w:hAnsi="Arial" w:cs="Arial"/>
                  <w:i/>
                  <w:sz w:val="18"/>
                  <w:lang w:eastAsia="ja-JP"/>
                </w:rPr>
                <w:t xml:space="preserve"> ..</w:t>
              </w:r>
              <w:proofErr w:type="gramEnd"/>
              <w:r w:rsidRPr="001C4CEB">
                <w:rPr>
                  <w:rFonts w:ascii="Arial" w:eastAsia="MS Mincho" w:hAnsi="Arial" w:cs="Arial"/>
                  <w:i/>
                  <w:sz w:val="18"/>
                  <w:lang w:eastAsia="ja-JP"/>
                </w:rPr>
                <w:t xml:space="preserve"> &lt; </w:t>
              </w:r>
              <w:proofErr w:type="spellStart"/>
              <w:r w:rsidRPr="001C4CEB">
                <w:rPr>
                  <w:rFonts w:ascii="Arial" w:eastAsia="MS Mincho" w:hAnsi="Arial" w:cs="Arial"/>
                  <w:i/>
                  <w:sz w:val="18"/>
                  <w:lang w:eastAsia="ja-JP"/>
                </w:rPr>
                <w:t>maxnoofSSBAreas</w:t>
              </w:r>
              <w:proofErr w:type="spellEnd"/>
              <w:r w:rsidRPr="001C4CEB">
                <w:rPr>
                  <w:rFonts w:ascii="Arial" w:eastAsia="MS Mincho" w:hAnsi="Arial" w:cs="Arial"/>
                  <w:i/>
                  <w:sz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7A5F2F8F" w14:textId="77777777" w:rsidR="003F3D3C" w:rsidRPr="002D5531" w:rsidRDefault="003F3D3C" w:rsidP="0047264C">
            <w:pPr>
              <w:keepNext/>
              <w:keepLines/>
              <w:rPr>
                <w:ins w:id="154" w:author="作者"/>
                <w:rFonts w:ascii="Arial" w:eastAsia="MS Mincho"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B072FE" w14:textId="77777777" w:rsidR="003F3D3C" w:rsidRPr="002D5531" w:rsidRDefault="003F3D3C" w:rsidP="0047264C">
            <w:pPr>
              <w:keepNext/>
              <w:keepLines/>
              <w:rPr>
                <w:ins w:id="155" w:author="作者"/>
                <w:rFonts w:ascii="Arial" w:eastAsia="宋体"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7C383F47" w14:textId="77777777" w:rsidR="003F3D3C" w:rsidRPr="002D5531" w:rsidRDefault="003F3D3C" w:rsidP="0047264C">
            <w:pPr>
              <w:keepNext/>
              <w:keepLines/>
              <w:jc w:val="center"/>
              <w:rPr>
                <w:ins w:id="156" w:author="作者"/>
                <w:rFonts w:ascii="Arial" w:eastAsia="MS Mincho"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14E0922A" w14:textId="77777777" w:rsidR="003F3D3C" w:rsidRPr="002D5531" w:rsidRDefault="003F3D3C" w:rsidP="0047264C">
            <w:pPr>
              <w:keepNext/>
              <w:keepLines/>
              <w:jc w:val="center"/>
              <w:rPr>
                <w:ins w:id="157" w:author="作者"/>
                <w:rFonts w:ascii="Arial" w:eastAsia="MS Mincho" w:hAnsi="Arial" w:cs="Arial"/>
                <w:sz w:val="18"/>
                <w:lang w:eastAsia="ja-JP"/>
              </w:rPr>
            </w:pPr>
          </w:p>
        </w:tc>
      </w:tr>
      <w:tr w:rsidR="003F3D3C" w:rsidRPr="002D5531" w14:paraId="620AAA06" w14:textId="77777777" w:rsidTr="0047264C">
        <w:trPr>
          <w:ins w:id="158" w:author="作者"/>
        </w:trPr>
        <w:tc>
          <w:tcPr>
            <w:tcW w:w="2443" w:type="dxa"/>
            <w:tcBorders>
              <w:top w:val="single" w:sz="4" w:space="0" w:color="auto"/>
              <w:left w:val="single" w:sz="4" w:space="0" w:color="auto"/>
              <w:bottom w:val="single" w:sz="4" w:space="0" w:color="auto"/>
              <w:right w:val="single" w:sz="4" w:space="0" w:color="auto"/>
            </w:tcBorders>
          </w:tcPr>
          <w:p w14:paraId="60056FCC" w14:textId="77777777" w:rsidR="003F3D3C" w:rsidRPr="002D5531" w:rsidRDefault="003F3D3C" w:rsidP="0047264C">
            <w:pPr>
              <w:keepNext/>
              <w:keepLines/>
              <w:ind w:left="769"/>
              <w:rPr>
                <w:ins w:id="159" w:author="作者"/>
                <w:rFonts w:ascii="Arial" w:eastAsia="MS Mincho" w:hAnsi="Arial" w:cs="Arial"/>
                <w:sz w:val="18"/>
                <w:lang w:eastAsia="ja-JP"/>
              </w:rPr>
            </w:pPr>
            <w:ins w:id="160" w:author="作者">
              <w:r w:rsidRPr="000A458F">
                <w:rPr>
                  <w:rFonts w:ascii="Arial" w:hAnsi="Arial" w:cs="Arial" w:hint="eastAsia"/>
                  <w:sz w:val="18"/>
                  <w:lang w:eastAsia="zh-CN"/>
                </w:rPr>
                <w:t>&gt;</w:t>
              </w:r>
              <w:r w:rsidRPr="000A458F">
                <w:rPr>
                  <w:rFonts w:ascii="Arial" w:hAnsi="Arial" w:cs="Arial"/>
                  <w:sz w:val="18"/>
                  <w:lang w:eastAsia="zh-CN"/>
                </w:rPr>
                <w:t>&gt;&gt;&gt;&gt;&gt;SSB Index</w:t>
              </w:r>
            </w:ins>
          </w:p>
        </w:tc>
        <w:tc>
          <w:tcPr>
            <w:tcW w:w="1096" w:type="dxa"/>
            <w:tcBorders>
              <w:top w:val="single" w:sz="4" w:space="0" w:color="auto"/>
              <w:left w:val="single" w:sz="4" w:space="0" w:color="auto"/>
              <w:bottom w:val="single" w:sz="4" w:space="0" w:color="auto"/>
              <w:right w:val="single" w:sz="4" w:space="0" w:color="auto"/>
            </w:tcBorders>
          </w:tcPr>
          <w:p w14:paraId="4B9EC4CB" w14:textId="77777777" w:rsidR="003F3D3C" w:rsidRPr="002D5531" w:rsidRDefault="003F3D3C" w:rsidP="0047264C">
            <w:pPr>
              <w:keepNext/>
              <w:keepLines/>
              <w:rPr>
                <w:ins w:id="161" w:author="作者"/>
                <w:rFonts w:ascii="Arial" w:eastAsia="MS Mincho" w:hAnsi="Arial" w:cs="Arial"/>
                <w:sz w:val="18"/>
                <w:lang w:eastAsia="ja-JP"/>
              </w:rPr>
            </w:pPr>
            <w:ins w:id="162" w:author="作者">
              <w:r w:rsidRPr="000A458F">
                <w:rPr>
                  <w:rFonts w:ascii="Arial" w:hAnsi="Arial" w:cs="Arial" w:hint="eastAsia"/>
                  <w:sz w:val="18"/>
                  <w:lang w:eastAsia="zh-CN"/>
                </w:rPr>
                <w:t>M</w:t>
              </w:r>
            </w:ins>
          </w:p>
        </w:tc>
        <w:tc>
          <w:tcPr>
            <w:tcW w:w="1846" w:type="dxa"/>
            <w:tcBorders>
              <w:top w:val="single" w:sz="4" w:space="0" w:color="auto"/>
              <w:left w:val="single" w:sz="4" w:space="0" w:color="auto"/>
              <w:bottom w:val="single" w:sz="4" w:space="0" w:color="auto"/>
              <w:right w:val="single" w:sz="4" w:space="0" w:color="auto"/>
            </w:tcBorders>
          </w:tcPr>
          <w:p w14:paraId="24F077DD" w14:textId="77777777" w:rsidR="003F3D3C" w:rsidRPr="002D5531" w:rsidRDefault="003F3D3C" w:rsidP="0047264C">
            <w:pPr>
              <w:keepNext/>
              <w:keepLines/>
              <w:rPr>
                <w:ins w:id="163" w:author="作者"/>
                <w:rFonts w:ascii="Arial" w:eastAsia="MS Mincho" w:hAnsi="Arial" w:cs="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332424" w14:textId="77777777" w:rsidR="003F3D3C" w:rsidRPr="002D5531" w:rsidRDefault="003F3D3C" w:rsidP="0047264C">
            <w:pPr>
              <w:keepNext/>
              <w:keepLines/>
              <w:rPr>
                <w:ins w:id="164" w:author="作者"/>
                <w:rFonts w:ascii="Arial" w:eastAsia="MS Mincho" w:hAnsi="Arial" w:cs="Arial"/>
                <w:sz w:val="18"/>
                <w:lang w:eastAsia="ja-JP"/>
              </w:rPr>
            </w:pPr>
            <w:ins w:id="165" w:author="作者">
              <w:r w:rsidRPr="001C4CEB">
                <w:rPr>
                  <w:rFonts w:ascii="Arial" w:eastAsia="MS Mincho" w:hAnsi="Arial" w:cs="Arial"/>
                  <w:sz w:val="18"/>
                  <w:lang w:eastAsia="ja-JP"/>
                </w:rPr>
                <w:t>INTEGER (0..63)</w:t>
              </w:r>
            </w:ins>
          </w:p>
        </w:tc>
        <w:tc>
          <w:tcPr>
            <w:tcW w:w="1259" w:type="dxa"/>
            <w:tcBorders>
              <w:top w:val="single" w:sz="4" w:space="0" w:color="auto"/>
              <w:left w:val="single" w:sz="4" w:space="0" w:color="auto"/>
              <w:bottom w:val="single" w:sz="4" w:space="0" w:color="auto"/>
              <w:right w:val="single" w:sz="4" w:space="0" w:color="auto"/>
            </w:tcBorders>
          </w:tcPr>
          <w:p w14:paraId="1CFE3E2A" w14:textId="77777777" w:rsidR="003F3D3C" w:rsidRPr="002D5531" w:rsidRDefault="003F3D3C" w:rsidP="0047264C">
            <w:pPr>
              <w:keepNext/>
              <w:keepLines/>
              <w:rPr>
                <w:ins w:id="166" w:author="作者"/>
                <w:rFonts w:ascii="Arial" w:eastAsia="宋体"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60A396DD" w14:textId="77777777" w:rsidR="003F3D3C" w:rsidRPr="002D5531" w:rsidRDefault="003F3D3C" w:rsidP="0047264C">
            <w:pPr>
              <w:keepNext/>
              <w:keepLines/>
              <w:jc w:val="center"/>
              <w:rPr>
                <w:ins w:id="167" w:author="作者"/>
                <w:rFonts w:ascii="Arial" w:eastAsia="MS Mincho"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7EDF92AB" w14:textId="77777777" w:rsidR="003F3D3C" w:rsidRPr="002D5531" w:rsidRDefault="003F3D3C" w:rsidP="0047264C">
            <w:pPr>
              <w:keepNext/>
              <w:keepLines/>
              <w:jc w:val="center"/>
              <w:rPr>
                <w:ins w:id="168" w:author="作者"/>
                <w:rFonts w:ascii="Arial" w:eastAsia="MS Mincho" w:hAnsi="Arial" w:cs="Arial"/>
                <w:sz w:val="18"/>
                <w:lang w:eastAsia="ja-JP"/>
              </w:rPr>
            </w:pPr>
          </w:p>
        </w:tc>
      </w:tr>
      <w:tr w:rsidR="003F3D3C" w:rsidRPr="002D5531" w14:paraId="43ED005B" w14:textId="77777777" w:rsidTr="0047264C">
        <w:tc>
          <w:tcPr>
            <w:tcW w:w="2443" w:type="dxa"/>
            <w:tcBorders>
              <w:top w:val="single" w:sz="4" w:space="0" w:color="auto"/>
              <w:left w:val="single" w:sz="4" w:space="0" w:color="auto"/>
              <w:bottom w:val="single" w:sz="4" w:space="0" w:color="auto"/>
              <w:right w:val="single" w:sz="4" w:space="0" w:color="auto"/>
            </w:tcBorders>
            <w:hideMark/>
          </w:tcPr>
          <w:p w14:paraId="4E29846A" w14:textId="77777777" w:rsidR="003F3D3C" w:rsidRPr="002D5531" w:rsidRDefault="003F3D3C" w:rsidP="0047264C">
            <w:pPr>
              <w:keepNext/>
              <w:keepLines/>
              <w:ind w:left="113"/>
              <w:rPr>
                <w:rFonts w:ascii="Arial" w:eastAsia="MS Mincho" w:hAnsi="Arial" w:cs="Arial"/>
                <w:b/>
                <w:sz w:val="18"/>
                <w:lang w:val="fr-FR" w:eastAsia="ja-JP"/>
              </w:rPr>
            </w:pPr>
            <w:r w:rsidRPr="002D5531">
              <w:rPr>
                <w:rFonts w:ascii="Arial" w:eastAsia="MS Mincho" w:hAnsi="Arial" w:cs="Arial"/>
                <w:sz w:val="18"/>
                <w:lang w:val="fr-FR" w:eastAsia="ja-JP"/>
              </w:rPr>
              <w:t>&gt;</w:t>
            </w:r>
            <w:r w:rsidRPr="002D5531">
              <w:rPr>
                <w:rFonts w:ascii="Arial" w:eastAsia="MS Mincho" w:hAnsi="Arial" w:cs="Arial"/>
                <w:i/>
                <w:sz w:val="18"/>
                <w:lang w:eastAsia="ja-JP"/>
              </w:rPr>
              <w:t>E-UTRA</w:t>
            </w:r>
            <w:r w:rsidRPr="002D5531">
              <w:rPr>
                <w:rFonts w:ascii="Arial" w:eastAsia="MS Mincho" w:hAnsi="Arial" w:cs="Arial"/>
                <w:i/>
                <w:sz w:val="18"/>
                <w:lang w:val="fr-FR" w:eastAsia="ja-JP"/>
              </w:rPr>
              <w:t xml:space="preserve"> Cells</w:t>
            </w:r>
          </w:p>
        </w:tc>
        <w:tc>
          <w:tcPr>
            <w:tcW w:w="1096" w:type="dxa"/>
            <w:tcBorders>
              <w:top w:val="single" w:sz="4" w:space="0" w:color="auto"/>
              <w:left w:val="single" w:sz="4" w:space="0" w:color="auto"/>
              <w:bottom w:val="single" w:sz="4" w:space="0" w:color="auto"/>
              <w:right w:val="single" w:sz="4" w:space="0" w:color="auto"/>
            </w:tcBorders>
          </w:tcPr>
          <w:p w14:paraId="29C9C75A" w14:textId="77777777" w:rsidR="003F3D3C" w:rsidRPr="002D5531" w:rsidRDefault="003F3D3C" w:rsidP="0047264C">
            <w:pPr>
              <w:keepNext/>
              <w:keepLines/>
              <w:rPr>
                <w:rFonts w:ascii="Arial" w:eastAsia="MS Mincho" w:hAnsi="Arial" w:cs="Arial"/>
                <w:sz w:val="18"/>
                <w:lang w:val="fr-FR" w:eastAsia="ja-JP"/>
              </w:rPr>
            </w:pPr>
          </w:p>
        </w:tc>
        <w:tc>
          <w:tcPr>
            <w:tcW w:w="1846" w:type="dxa"/>
            <w:tcBorders>
              <w:top w:val="single" w:sz="4" w:space="0" w:color="auto"/>
              <w:left w:val="single" w:sz="4" w:space="0" w:color="auto"/>
              <w:bottom w:val="single" w:sz="4" w:space="0" w:color="auto"/>
              <w:right w:val="single" w:sz="4" w:space="0" w:color="auto"/>
            </w:tcBorders>
          </w:tcPr>
          <w:p w14:paraId="3CF1904D" w14:textId="77777777" w:rsidR="003F3D3C" w:rsidRPr="002D5531" w:rsidRDefault="003F3D3C" w:rsidP="0047264C">
            <w:pPr>
              <w:keepNext/>
              <w:keepLines/>
              <w:rPr>
                <w:rFonts w:ascii="Arial" w:eastAsia="MS Mincho" w:hAnsi="Arial" w:cs="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39B430" w14:textId="77777777" w:rsidR="003F3D3C" w:rsidRPr="002D5531" w:rsidRDefault="003F3D3C" w:rsidP="0047264C">
            <w:pPr>
              <w:keepNext/>
              <w:keepLines/>
              <w:rPr>
                <w:rFonts w:ascii="Arial" w:eastAsia="MS Mincho"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C26397" w14:textId="77777777" w:rsidR="003F3D3C" w:rsidRPr="002D5531" w:rsidRDefault="003F3D3C" w:rsidP="0047264C">
            <w:pPr>
              <w:keepNext/>
              <w:keepLines/>
              <w:rPr>
                <w:rFonts w:ascii="Arial" w:eastAsia="MS Mincho" w:hAnsi="Arial" w:cs="Arial"/>
                <w:sz w:val="18"/>
                <w:lang w:eastAsia="ja-JP"/>
              </w:rPr>
            </w:pPr>
          </w:p>
        </w:tc>
        <w:tc>
          <w:tcPr>
            <w:tcW w:w="1079" w:type="dxa"/>
            <w:tcBorders>
              <w:top w:val="single" w:sz="4" w:space="0" w:color="auto"/>
              <w:left w:val="single" w:sz="4" w:space="0" w:color="auto"/>
              <w:bottom w:val="single" w:sz="4" w:space="0" w:color="auto"/>
              <w:right w:val="single" w:sz="4" w:space="0" w:color="auto"/>
            </w:tcBorders>
          </w:tcPr>
          <w:p w14:paraId="66735CA3" w14:textId="77777777" w:rsidR="003F3D3C" w:rsidRPr="002D5531" w:rsidRDefault="003F3D3C" w:rsidP="0047264C">
            <w:pPr>
              <w:keepNext/>
              <w:keepLines/>
              <w:jc w:val="center"/>
              <w:rPr>
                <w:rFonts w:ascii="Arial" w:eastAsia="MS Mincho"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tcPr>
          <w:p w14:paraId="72B5CFAC"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2F3C301F" w14:textId="77777777" w:rsidTr="0047264C">
        <w:tc>
          <w:tcPr>
            <w:tcW w:w="2443" w:type="dxa"/>
            <w:tcBorders>
              <w:top w:val="single" w:sz="4" w:space="0" w:color="auto"/>
              <w:left w:val="single" w:sz="4" w:space="0" w:color="auto"/>
              <w:bottom w:val="single" w:sz="4" w:space="0" w:color="auto"/>
              <w:right w:val="single" w:sz="4" w:space="0" w:color="auto"/>
            </w:tcBorders>
            <w:hideMark/>
          </w:tcPr>
          <w:p w14:paraId="76337B19" w14:textId="77777777" w:rsidR="003F3D3C" w:rsidRPr="002D5531" w:rsidRDefault="003F3D3C" w:rsidP="0047264C">
            <w:pPr>
              <w:keepNext/>
              <w:keepLines/>
              <w:ind w:left="227"/>
              <w:rPr>
                <w:rFonts w:ascii="Arial" w:eastAsia="MS Mincho" w:hAnsi="Arial" w:cs="Arial"/>
                <w:sz w:val="18"/>
                <w:lang w:val="fr-FR" w:eastAsia="ja-JP"/>
              </w:rPr>
            </w:pPr>
            <w:r w:rsidRPr="002D5531">
              <w:rPr>
                <w:rFonts w:ascii="Arial" w:eastAsia="宋体" w:hAnsi="Arial" w:cs="Arial"/>
                <w:b/>
                <w:sz w:val="18"/>
                <w:lang w:eastAsia="zh-CN"/>
              </w:rPr>
              <w:t>&gt;&gt;</w:t>
            </w:r>
            <w:r w:rsidRPr="002D5531">
              <w:rPr>
                <w:rFonts w:ascii="Arial" w:eastAsia="宋体" w:hAnsi="Arial" w:cs="Arial"/>
                <w:b/>
                <w:sz w:val="18"/>
                <w:lang w:val="fr-FR" w:eastAsia="zh-CN"/>
              </w:rPr>
              <w:t>E-UTRA Cells List</w:t>
            </w:r>
          </w:p>
        </w:tc>
        <w:tc>
          <w:tcPr>
            <w:tcW w:w="1096" w:type="dxa"/>
            <w:tcBorders>
              <w:top w:val="single" w:sz="4" w:space="0" w:color="auto"/>
              <w:left w:val="single" w:sz="4" w:space="0" w:color="auto"/>
              <w:bottom w:val="single" w:sz="4" w:space="0" w:color="auto"/>
              <w:right w:val="single" w:sz="4" w:space="0" w:color="auto"/>
            </w:tcBorders>
          </w:tcPr>
          <w:p w14:paraId="30065855" w14:textId="77777777" w:rsidR="003F3D3C" w:rsidRPr="002D5531" w:rsidRDefault="003F3D3C" w:rsidP="0047264C">
            <w:pPr>
              <w:keepNext/>
              <w:keepLines/>
              <w:rPr>
                <w:rFonts w:ascii="Arial" w:eastAsia="MS Mincho" w:hAnsi="Arial" w:cs="Arial"/>
                <w:sz w:val="18"/>
                <w:lang w:val="fr-FR" w:eastAsia="ja-JP"/>
              </w:rPr>
            </w:pPr>
          </w:p>
        </w:tc>
        <w:tc>
          <w:tcPr>
            <w:tcW w:w="1846" w:type="dxa"/>
            <w:tcBorders>
              <w:top w:val="single" w:sz="4" w:space="0" w:color="auto"/>
              <w:left w:val="single" w:sz="4" w:space="0" w:color="auto"/>
              <w:bottom w:val="single" w:sz="4" w:space="0" w:color="auto"/>
              <w:right w:val="single" w:sz="4" w:space="0" w:color="auto"/>
            </w:tcBorders>
            <w:hideMark/>
          </w:tcPr>
          <w:p w14:paraId="7E777E15" w14:textId="77777777" w:rsidR="003F3D3C" w:rsidRPr="002D5531" w:rsidRDefault="003F3D3C" w:rsidP="0047264C">
            <w:pPr>
              <w:keepNext/>
              <w:keepLines/>
              <w:rPr>
                <w:rFonts w:ascii="Arial" w:eastAsia="MS Mincho" w:hAnsi="Arial" w:cs="Arial"/>
                <w:i/>
                <w:sz w:val="18"/>
                <w:lang w:eastAsia="ja-JP"/>
              </w:rPr>
            </w:pPr>
            <w:r w:rsidRPr="002D5531">
              <w:rPr>
                <w:rFonts w:ascii="Arial" w:eastAsia="MS Mincho" w:hAnsi="Arial" w:cs="Arial"/>
                <w:i/>
                <w:sz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492CD73A" w14:textId="77777777" w:rsidR="003F3D3C" w:rsidRPr="002D5531" w:rsidRDefault="003F3D3C" w:rsidP="0047264C">
            <w:pPr>
              <w:keepNext/>
              <w:keepLines/>
              <w:rPr>
                <w:rFonts w:ascii="Arial" w:eastAsia="MS Mincho"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8499F9D" w14:textId="77777777" w:rsidR="003F3D3C" w:rsidRPr="002D5531" w:rsidRDefault="003F3D3C" w:rsidP="0047264C">
            <w:pPr>
              <w:keepNext/>
              <w:keepLines/>
              <w:rPr>
                <w:rFonts w:ascii="Arial" w:eastAsia="MS Mincho" w:hAnsi="Arial" w:cs="Arial"/>
                <w:sz w:val="18"/>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B7D382F"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w:t>
            </w:r>
          </w:p>
        </w:tc>
        <w:tc>
          <w:tcPr>
            <w:tcW w:w="1143" w:type="dxa"/>
            <w:tcBorders>
              <w:top w:val="single" w:sz="4" w:space="0" w:color="auto"/>
              <w:left w:val="single" w:sz="4" w:space="0" w:color="auto"/>
              <w:bottom w:val="single" w:sz="4" w:space="0" w:color="auto"/>
              <w:right w:val="single" w:sz="4" w:space="0" w:color="auto"/>
            </w:tcBorders>
          </w:tcPr>
          <w:p w14:paraId="2DE11700"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46A92423" w14:textId="77777777" w:rsidTr="0047264C">
        <w:tc>
          <w:tcPr>
            <w:tcW w:w="2443" w:type="dxa"/>
            <w:tcBorders>
              <w:top w:val="single" w:sz="4" w:space="0" w:color="auto"/>
              <w:left w:val="single" w:sz="4" w:space="0" w:color="auto"/>
              <w:bottom w:val="single" w:sz="4" w:space="0" w:color="auto"/>
              <w:right w:val="single" w:sz="4" w:space="0" w:color="auto"/>
            </w:tcBorders>
            <w:hideMark/>
          </w:tcPr>
          <w:p w14:paraId="330ED5ED" w14:textId="77777777" w:rsidR="003F3D3C" w:rsidRPr="002D5531" w:rsidRDefault="003F3D3C" w:rsidP="0047264C">
            <w:pPr>
              <w:keepNext/>
              <w:keepLines/>
              <w:ind w:left="340"/>
              <w:rPr>
                <w:rFonts w:ascii="Arial" w:eastAsia="宋体" w:hAnsi="Arial" w:cs="Arial"/>
                <w:b/>
                <w:sz w:val="18"/>
                <w:lang w:val="fr-FR" w:eastAsia="zh-CN"/>
              </w:rPr>
            </w:pPr>
            <w:r w:rsidRPr="002D5531">
              <w:rPr>
                <w:rFonts w:ascii="Arial" w:eastAsia="宋体" w:hAnsi="Arial" w:cs="Arial"/>
                <w:b/>
                <w:sz w:val="18"/>
                <w:lang w:eastAsia="zh-CN"/>
              </w:rPr>
              <w:t>&gt;&gt;</w:t>
            </w:r>
            <w:r w:rsidRPr="002D5531">
              <w:rPr>
                <w:rFonts w:ascii="Arial" w:eastAsia="宋体" w:hAnsi="Arial" w:cs="Arial"/>
                <w:b/>
                <w:sz w:val="18"/>
                <w:lang w:val="fr-FR" w:eastAsia="zh-CN"/>
              </w:rPr>
              <w:t>&gt;E-UTRA Cells Item</w:t>
            </w:r>
          </w:p>
        </w:tc>
        <w:tc>
          <w:tcPr>
            <w:tcW w:w="1096" w:type="dxa"/>
            <w:tcBorders>
              <w:top w:val="single" w:sz="4" w:space="0" w:color="auto"/>
              <w:left w:val="single" w:sz="4" w:space="0" w:color="auto"/>
              <w:bottom w:val="single" w:sz="4" w:space="0" w:color="auto"/>
              <w:right w:val="single" w:sz="4" w:space="0" w:color="auto"/>
            </w:tcBorders>
          </w:tcPr>
          <w:p w14:paraId="5B31B592" w14:textId="77777777" w:rsidR="003F3D3C" w:rsidRPr="002D5531" w:rsidRDefault="003F3D3C" w:rsidP="0047264C">
            <w:pPr>
              <w:keepNext/>
              <w:keepLines/>
              <w:rPr>
                <w:rFonts w:ascii="Arial" w:hAnsi="Arial" w:cs="Arial"/>
                <w:sz w:val="18"/>
                <w:lang w:val="fr-FR" w:eastAsia="ja-JP"/>
              </w:rPr>
            </w:pPr>
          </w:p>
        </w:tc>
        <w:tc>
          <w:tcPr>
            <w:tcW w:w="1846" w:type="dxa"/>
            <w:tcBorders>
              <w:top w:val="single" w:sz="4" w:space="0" w:color="auto"/>
              <w:left w:val="single" w:sz="4" w:space="0" w:color="auto"/>
              <w:bottom w:val="single" w:sz="4" w:space="0" w:color="auto"/>
              <w:right w:val="single" w:sz="4" w:space="0" w:color="auto"/>
            </w:tcBorders>
            <w:hideMark/>
          </w:tcPr>
          <w:p w14:paraId="1D0F7F07" w14:textId="77777777" w:rsidR="003F3D3C" w:rsidRPr="002D5531" w:rsidRDefault="003F3D3C" w:rsidP="0047264C">
            <w:pPr>
              <w:keepNext/>
              <w:keepLines/>
              <w:rPr>
                <w:rFonts w:ascii="Arial" w:eastAsia="MS Mincho" w:hAnsi="Arial" w:cs="Arial"/>
                <w:i/>
                <w:sz w:val="18"/>
                <w:lang w:eastAsia="ja-JP"/>
              </w:rPr>
            </w:pPr>
            <w:r w:rsidRPr="002D5531">
              <w:rPr>
                <w:rFonts w:ascii="Arial" w:eastAsia="MS Mincho" w:hAnsi="Arial" w:cs="Arial"/>
                <w:i/>
                <w:sz w:val="18"/>
                <w:lang w:eastAsia="ja-JP"/>
              </w:rPr>
              <w:t>1</w:t>
            </w:r>
            <w:proofErr w:type="gramStart"/>
            <w:r w:rsidRPr="002D5531">
              <w:rPr>
                <w:rFonts w:ascii="Arial" w:eastAsia="MS Mincho" w:hAnsi="Arial" w:cs="Arial"/>
                <w:i/>
                <w:sz w:val="18"/>
                <w:lang w:eastAsia="ja-JP"/>
              </w:rPr>
              <w:t xml:space="preserve"> ..</w:t>
            </w:r>
            <w:proofErr w:type="gramEnd"/>
            <w:r w:rsidRPr="002D5531">
              <w:rPr>
                <w:rFonts w:ascii="Arial" w:eastAsia="MS Mincho" w:hAnsi="Arial" w:cs="Arial"/>
                <w:i/>
                <w:sz w:val="18"/>
                <w:lang w:eastAsia="ja-JP"/>
              </w:rPr>
              <w:t xml:space="preserve"> &lt;</w:t>
            </w:r>
            <w:r w:rsidRPr="002D5531">
              <w:rPr>
                <w:rFonts w:ascii="Arial" w:eastAsia="MS Mincho" w:hAnsi="Arial" w:cs="Arial"/>
                <w:sz w:val="18"/>
              </w:rPr>
              <w:t xml:space="preserve"> </w:t>
            </w:r>
            <w:proofErr w:type="spellStart"/>
            <w:r w:rsidRPr="002D5531">
              <w:rPr>
                <w:rFonts w:ascii="Arial" w:eastAsia="MS Mincho" w:hAnsi="Arial" w:cs="Arial"/>
                <w:bCs/>
                <w:i/>
                <w:sz w:val="18"/>
                <w:lang w:eastAsia="ja-JP"/>
              </w:rPr>
              <w:t>maxnoofCellsinNG-RANnode</w:t>
            </w:r>
            <w:proofErr w:type="spellEnd"/>
            <w:r w:rsidRPr="002D5531">
              <w:rPr>
                <w:rFonts w:ascii="Arial" w:eastAsia="MS Mincho" w:hAnsi="Arial" w:cs="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688F2FA" w14:textId="77777777" w:rsidR="003F3D3C" w:rsidRPr="002D5531" w:rsidRDefault="003F3D3C" w:rsidP="0047264C">
            <w:pPr>
              <w:keepNext/>
              <w:keepLines/>
              <w:rPr>
                <w:rFonts w:ascii="Arial" w:eastAsia="MS Mincho"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DE4CF0" w14:textId="77777777" w:rsidR="003F3D3C" w:rsidRPr="002D5531" w:rsidRDefault="003F3D3C" w:rsidP="0047264C">
            <w:pPr>
              <w:keepNext/>
              <w:keepLines/>
              <w:rPr>
                <w:rFonts w:ascii="Arial" w:eastAsia="MS Mincho" w:hAnsi="Arial" w:cs="Arial"/>
                <w:sz w:val="18"/>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13A9796"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w:t>
            </w:r>
          </w:p>
        </w:tc>
        <w:tc>
          <w:tcPr>
            <w:tcW w:w="1143" w:type="dxa"/>
            <w:tcBorders>
              <w:top w:val="single" w:sz="4" w:space="0" w:color="auto"/>
              <w:left w:val="single" w:sz="4" w:space="0" w:color="auto"/>
              <w:bottom w:val="single" w:sz="4" w:space="0" w:color="auto"/>
              <w:right w:val="single" w:sz="4" w:space="0" w:color="auto"/>
            </w:tcBorders>
          </w:tcPr>
          <w:p w14:paraId="2FD62DD5"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5E08EFAC" w14:textId="77777777" w:rsidTr="0047264C">
        <w:tc>
          <w:tcPr>
            <w:tcW w:w="2443" w:type="dxa"/>
            <w:tcBorders>
              <w:top w:val="single" w:sz="4" w:space="0" w:color="auto"/>
              <w:left w:val="single" w:sz="4" w:space="0" w:color="auto"/>
              <w:bottom w:val="single" w:sz="4" w:space="0" w:color="auto"/>
              <w:right w:val="single" w:sz="4" w:space="0" w:color="auto"/>
            </w:tcBorders>
            <w:hideMark/>
          </w:tcPr>
          <w:p w14:paraId="61DC31CC" w14:textId="77777777" w:rsidR="003F3D3C" w:rsidRPr="002D5531" w:rsidRDefault="003F3D3C" w:rsidP="0047264C">
            <w:pPr>
              <w:keepNext/>
              <w:keepLines/>
              <w:ind w:left="454"/>
              <w:rPr>
                <w:rFonts w:ascii="Arial" w:eastAsia="MS Mincho" w:hAnsi="Arial" w:cs="Arial"/>
                <w:sz w:val="18"/>
                <w:lang w:eastAsia="ja-JP"/>
              </w:rPr>
            </w:pPr>
            <w:r w:rsidRPr="002D5531">
              <w:rPr>
                <w:rFonts w:ascii="Arial" w:eastAsia="MS Mincho" w:hAnsi="Arial" w:cs="Arial"/>
                <w:sz w:val="18"/>
                <w:lang w:eastAsia="ja-JP"/>
              </w:rPr>
              <w:t>&gt;&gt;&gt;&gt;E-UTRA CGI</w:t>
            </w:r>
          </w:p>
        </w:tc>
        <w:tc>
          <w:tcPr>
            <w:tcW w:w="1096" w:type="dxa"/>
            <w:tcBorders>
              <w:top w:val="single" w:sz="4" w:space="0" w:color="auto"/>
              <w:left w:val="single" w:sz="4" w:space="0" w:color="auto"/>
              <w:bottom w:val="single" w:sz="4" w:space="0" w:color="auto"/>
              <w:right w:val="single" w:sz="4" w:space="0" w:color="auto"/>
            </w:tcBorders>
            <w:hideMark/>
          </w:tcPr>
          <w:p w14:paraId="576F4C34"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M</w:t>
            </w:r>
          </w:p>
        </w:tc>
        <w:tc>
          <w:tcPr>
            <w:tcW w:w="1846" w:type="dxa"/>
            <w:tcBorders>
              <w:top w:val="single" w:sz="4" w:space="0" w:color="auto"/>
              <w:left w:val="single" w:sz="4" w:space="0" w:color="auto"/>
              <w:bottom w:val="single" w:sz="4" w:space="0" w:color="auto"/>
              <w:right w:val="single" w:sz="4" w:space="0" w:color="auto"/>
            </w:tcBorders>
          </w:tcPr>
          <w:p w14:paraId="63CB52B6" w14:textId="77777777" w:rsidR="003F3D3C" w:rsidRPr="002D5531" w:rsidRDefault="003F3D3C" w:rsidP="0047264C">
            <w:pPr>
              <w:keepNext/>
              <w:keepLines/>
              <w:rPr>
                <w:rFonts w:ascii="Arial" w:eastAsia="MS Mincho" w:hAnsi="Arial" w:cs="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A30F892"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9.2.2.8</w:t>
            </w:r>
          </w:p>
        </w:tc>
        <w:tc>
          <w:tcPr>
            <w:tcW w:w="1259" w:type="dxa"/>
            <w:tcBorders>
              <w:top w:val="single" w:sz="4" w:space="0" w:color="auto"/>
              <w:left w:val="single" w:sz="4" w:space="0" w:color="auto"/>
              <w:bottom w:val="single" w:sz="4" w:space="0" w:color="auto"/>
              <w:right w:val="single" w:sz="4" w:space="0" w:color="auto"/>
            </w:tcBorders>
          </w:tcPr>
          <w:p w14:paraId="13BCB476" w14:textId="77777777" w:rsidR="003F3D3C" w:rsidRPr="002D5531" w:rsidRDefault="003F3D3C" w:rsidP="0047264C">
            <w:pPr>
              <w:keepNext/>
              <w:keepLines/>
              <w:rPr>
                <w:rFonts w:ascii="Arial" w:eastAsia="宋体"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4963C7EB" w14:textId="77777777" w:rsidR="003F3D3C" w:rsidRPr="002D5531" w:rsidRDefault="003F3D3C" w:rsidP="0047264C">
            <w:pPr>
              <w:keepNext/>
              <w:keepLines/>
              <w:jc w:val="center"/>
              <w:rPr>
                <w:rFonts w:ascii="Arial" w:hAnsi="Arial" w:cs="Arial"/>
                <w:sz w:val="18"/>
                <w:lang w:eastAsia="ja-JP"/>
              </w:rPr>
            </w:pPr>
            <w:r w:rsidRPr="002D5531">
              <w:rPr>
                <w:rFonts w:ascii="Arial" w:eastAsia="MS Mincho" w:hAnsi="Arial" w:cs="Arial"/>
                <w:sz w:val="18"/>
                <w:lang w:eastAsia="ja-JP"/>
              </w:rPr>
              <w:t>–</w:t>
            </w:r>
          </w:p>
        </w:tc>
        <w:tc>
          <w:tcPr>
            <w:tcW w:w="1143" w:type="dxa"/>
            <w:tcBorders>
              <w:top w:val="single" w:sz="4" w:space="0" w:color="auto"/>
              <w:left w:val="single" w:sz="4" w:space="0" w:color="auto"/>
              <w:bottom w:val="single" w:sz="4" w:space="0" w:color="auto"/>
              <w:right w:val="single" w:sz="4" w:space="0" w:color="auto"/>
            </w:tcBorders>
          </w:tcPr>
          <w:p w14:paraId="13F94CEE" w14:textId="77777777" w:rsidR="003F3D3C" w:rsidRPr="002D5531" w:rsidRDefault="003F3D3C" w:rsidP="0047264C">
            <w:pPr>
              <w:keepNext/>
              <w:keepLines/>
              <w:jc w:val="center"/>
              <w:rPr>
                <w:rFonts w:ascii="Arial" w:eastAsia="MS Mincho" w:hAnsi="Arial" w:cs="Arial"/>
                <w:sz w:val="18"/>
                <w:lang w:eastAsia="ja-JP"/>
              </w:rPr>
            </w:pPr>
          </w:p>
        </w:tc>
      </w:tr>
      <w:tr w:rsidR="003F3D3C" w:rsidRPr="002D5531" w14:paraId="15EC516E" w14:textId="77777777" w:rsidTr="0047264C">
        <w:tc>
          <w:tcPr>
            <w:tcW w:w="2443" w:type="dxa"/>
            <w:tcBorders>
              <w:top w:val="single" w:sz="4" w:space="0" w:color="auto"/>
              <w:left w:val="single" w:sz="4" w:space="0" w:color="auto"/>
              <w:bottom w:val="single" w:sz="4" w:space="0" w:color="auto"/>
              <w:right w:val="single" w:sz="4" w:space="0" w:color="auto"/>
            </w:tcBorders>
            <w:hideMark/>
          </w:tcPr>
          <w:p w14:paraId="17DF6F94"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Activation ID</w:t>
            </w:r>
          </w:p>
        </w:tc>
        <w:tc>
          <w:tcPr>
            <w:tcW w:w="1096" w:type="dxa"/>
            <w:tcBorders>
              <w:top w:val="single" w:sz="4" w:space="0" w:color="auto"/>
              <w:left w:val="single" w:sz="4" w:space="0" w:color="auto"/>
              <w:bottom w:val="single" w:sz="4" w:space="0" w:color="auto"/>
              <w:right w:val="single" w:sz="4" w:space="0" w:color="auto"/>
            </w:tcBorders>
            <w:hideMark/>
          </w:tcPr>
          <w:p w14:paraId="71C84F4A"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M</w:t>
            </w:r>
          </w:p>
        </w:tc>
        <w:tc>
          <w:tcPr>
            <w:tcW w:w="1846" w:type="dxa"/>
            <w:tcBorders>
              <w:top w:val="single" w:sz="4" w:space="0" w:color="auto"/>
              <w:left w:val="single" w:sz="4" w:space="0" w:color="auto"/>
              <w:bottom w:val="single" w:sz="4" w:space="0" w:color="auto"/>
              <w:right w:val="single" w:sz="4" w:space="0" w:color="auto"/>
            </w:tcBorders>
          </w:tcPr>
          <w:p w14:paraId="2C96B183" w14:textId="77777777" w:rsidR="003F3D3C" w:rsidRPr="002D5531" w:rsidRDefault="003F3D3C" w:rsidP="0047264C">
            <w:pPr>
              <w:keepNext/>
              <w:keepLines/>
              <w:rPr>
                <w:rFonts w:ascii="Arial" w:eastAsia="MS Mincho" w:hAnsi="Arial" w:cs="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C24AA29"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INTEGER (0..255)</w:t>
            </w:r>
          </w:p>
        </w:tc>
        <w:tc>
          <w:tcPr>
            <w:tcW w:w="1259" w:type="dxa"/>
            <w:tcBorders>
              <w:top w:val="single" w:sz="4" w:space="0" w:color="auto"/>
              <w:left w:val="single" w:sz="4" w:space="0" w:color="auto"/>
              <w:bottom w:val="single" w:sz="4" w:space="0" w:color="auto"/>
              <w:right w:val="single" w:sz="4" w:space="0" w:color="auto"/>
            </w:tcBorders>
            <w:hideMark/>
          </w:tcPr>
          <w:p w14:paraId="15A0A9E2" w14:textId="77777777" w:rsidR="003F3D3C" w:rsidRPr="002D5531" w:rsidRDefault="003F3D3C" w:rsidP="0047264C">
            <w:pPr>
              <w:keepNext/>
              <w:keepLines/>
              <w:rPr>
                <w:rFonts w:ascii="Arial" w:eastAsia="宋体" w:hAnsi="Arial" w:cs="Arial"/>
                <w:sz w:val="18"/>
                <w:lang w:eastAsia="zh-CN"/>
              </w:rPr>
            </w:pPr>
            <w:r w:rsidRPr="002D5531">
              <w:rPr>
                <w:rFonts w:ascii="Arial" w:eastAsia="宋体" w:hAnsi="Arial" w:cs="Arial"/>
                <w:sz w:val="18"/>
                <w:lang w:eastAsia="zh-CN"/>
              </w:rPr>
              <w:t>Allocated by the NG-RAN node</w:t>
            </w:r>
            <w:r w:rsidRPr="002D5531">
              <w:rPr>
                <w:rFonts w:ascii="Arial" w:eastAsia="宋体" w:hAnsi="Arial" w:cs="Arial"/>
                <w:sz w:val="18"/>
                <w:vertAlign w:val="subscript"/>
                <w:lang w:eastAsia="zh-CN"/>
              </w:rPr>
              <w:t>1</w:t>
            </w:r>
          </w:p>
        </w:tc>
        <w:tc>
          <w:tcPr>
            <w:tcW w:w="1079" w:type="dxa"/>
            <w:tcBorders>
              <w:top w:val="single" w:sz="4" w:space="0" w:color="auto"/>
              <w:left w:val="single" w:sz="4" w:space="0" w:color="auto"/>
              <w:bottom w:val="single" w:sz="4" w:space="0" w:color="auto"/>
              <w:right w:val="single" w:sz="4" w:space="0" w:color="auto"/>
            </w:tcBorders>
            <w:hideMark/>
          </w:tcPr>
          <w:p w14:paraId="4FA2056A" w14:textId="77777777" w:rsidR="003F3D3C" w:rsidRPr="002D5531" w:rsidRDefault="003F3D3C" w:rsidP="0047264C">
            <w:pPr>
              <w:keepNext/>
              <w:keepLines/>
              <w:jc w:val="center"/>
              <w:rPr>
                <w:rFonts w:ascii="Arial" w:hAnsi="Arial" w:cs="Arial"/>
                <w:sz w:val="18"/>
                <w:lang w:eastAsia="ja-JP"/>
              </w:rPr>
            </w:pPr>
            <w:r w:rsidRPr="002D5531">
              <w:rPr>
                <w:rFonts w:ascii="Arial" w:eastAsia="MS Mincho" w:hAnsi="Arial" w:cs="Arial"/>
                <w:sz w:val="18"/>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5B683D5"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reject</w:t>
            </w:r>
          </w:p>
        </w:tc>
      </w:tr>
      <w:tr w:rsidR="003F3D3C" w:rsidRPr="002D5531" w14:paraId="48B6C0C1" w14:textId="77777777" w:rsidTr="0047264C">
        <w:tc>
          <w:tcPr>
            <w:tcW w:w="2443" w:type="dxa"/>
            <w:tcBorders>
              <w:top w:val="single" w:sz="4" w:space="0" w:color="auto"/>
              <w:left w:val="single" w:sz="4" w:space="0" w:color="auto"/>
              <w:bottom w:val="single" w:sz="4" w:space="0" w:color="auto"/>
              <w:right w:val="single" w:sz="4" w:space="0" w:color="auto"/>
            </w:tcBorders>
            <w:hideMark/>
          </w:tcPr>
          <w:p w14:paraId="25FCB4A4"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Criticality Diagnostics</w:t>
            </w:r>
          </w:p>
        </w:tc>
        <w:tc>
          <w:tcPr>
            <w:tcW w:w="1096" w:type="dxa"/>
            <w:tcBorders>
              <w:top w:val="single" w:sz="4" w:space="0" w:color="auto"/>
              <w:left w:val="single" w:sz="4" w:space="0" w:color="auto"/>
              <w:bottom w:val="single" w:sz="4" w:space="0" w:color="auto"/>
              <w:right w:val="single" w:sz="4" w:space="0" w:color="auto"/>
            </w:tcBorders>
            <w:hideMark/>
          </w:tcPr>
          <w:p w14:paraId="6AAABC96"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O</w:t>
            </w:r>
          </w:p>
        </w:tc>
        <w:tc>
          <w:tcPr>
            <w:tcW w:w="1846" w:type="dxa"/>
            <w:tcBorders>
              <w:top w:val="single" w:sz="4" w:space="0" w:color="auto"/>
              <w:left w:val="single" w:sz="4" w:space="0" w:color="auto"/>
              <w:bottom w:val="single" w:sz="4" w:space="0" w:color="auto"/>
              <w:right w:val="single" w:sz="4" w:space="0" w:color="auto"/>
            </w:tcBorders>
          </w:tcPr>
          <w:p w14:paraId="3311AB7F" w14:textId="77777777" w:rsidR="003F3D3C" w:rsidRPr="002D5531" w:rsidRDefault="003F3D3C" w:rsidP="0047264C">
            <w:pPr>
              <w:keepNext/>
              <w:keepLines/>
              <w:rPr>
                <w:rFonts w:ascii="Arial" w:eastAsia="MS Mincho" w:hAnsi="Arial" w:cs="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7ECFB48"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9.2.3.3</w:t>
            </w:r>
          </w:p>
        </w:tc>
        <w:tc>
          <w:tcPr>
            <w:tcW w:w="1259" w:type="dxa"/>
            <w:tcBorders>
              <w:top w:val="single" w:sz="4" w:space="0" w:color="auto"/>
              <w:left w:val="single" w:sz="4" w:space="0" w:color="auto"/>
              <w:bottom w:val="single" w:sz="4" w:space="0" w:color="auto"/>
              <w:right w:val="single" w:sz="4" w:space="0" w:color="auto"/>
            </w:tcBorders>
          </w:tcPr>
          <w:p w14:paraId="6970D252" w14:textId="77777777" w:rsidR="003F3D3C" w:rsidRPr="002D5531" w:rsidRDefault="003F3D3C" w:rsidP="0047264C">
            <w:pPr>
              <w:keepNext/>
              <w:keepLines/>
              <w:rPr>
                <w:rFonts w:ascii="Arial" w:eastAsia="宋体"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28417379" w14:textId="77777777" w:rsidR="003F3D3C" w:rsidRPr="002D5531" w:rsidRDefault="003F3D3C" w:rsidP="0047264C">
            <w:pPr>
              <w:keepNext/>
              <w:keepLines/>
              <w:jc w:val="center"/>
              <w:rPr>
                <w:rFonts w:ascii="Arial" w:hAnsi="Arial" w:cs="Arial"/>
                <w:sz w:val="18"/>
                <w:lang w:eastAsia="ja-JP"/>
              </w:rPr>
            </w:pPr>
            <w:r w:rsidRPr="002D5531">
              <w:rPr>
                <w:rFonts w:ascii="Arial" w:eastAsia="MS Mincho" w:hAnsi="Arial" w:cs="Arial"/>
                <w:sz w:val="18"/>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1F7C112"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ignore</w:t>
            </w:r>
          </w:p>
        </w:tc>
      </w:tr>
      <w:tr w:rsidR="003F3D3C" w:rsidRPr="002D5531" w14:paraId="6C76B7A4" w14:textId="77777777" w:rsidTr="0047264C">
        <w:tc>
          <w:tcPr>
            <w:tcW w:w="2443" w:type="dxa"/>
            <w:tcBorders>
              <w:top w:val="single" w:sz="4" w:space="0" w:color="auto"/>
              <w:left w:val="single" w:sz="4" w:space="0" w:color="auto"/>
              <w:bottom w:val="single" w:sz="4" w:space="0" w:color="auto"/>
              <w:right w:val="single" w:sz="4" w:space="0" w:color="auto"/>
            </w:tcBorders>
            <w:hideMark/>
          </w:tcPr>
          <w:p w14:paraId="260D97A3"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bCs/>
                <w:sz w:val="18"/>
                <w:lang w:eastAsia="ja-JP"/>
              </w:rPr>
              <w:t>Interface Instance Indication</w:t>
            </w:r>
          </w:p>
        </w:tc>
        <w:tc>
          <w:tcPr>
            <w:tcW w:w="1096" w:type="dxa"/>
            <w:tcBorders>
              <w:top w:val="single" w:sz="4" w:space="0" w:color="auto"/>
              <w:left w:val="single" w:sz="4" w:space="0" w:color="auto"/>
              <w:bottom w:val="single" w:sz="4" w:space="0" w:color="auto"/>
              <w:right w:val="single" w:sz="4" w:space="0" w:color="auto"/>
            </w:tcBorders>
            <w:hideMark/>
          </w:tcPr>
          <w:p w14:paraId="727F14CA"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bCs/>
                <w:sz w:val="18"/>
                <w:lang w:eastAsia="ja-JP"/>
              </w:rPr>
              <w:t>O</w:t>
            </w:r>
          </w:p>
        </w:tc>
        <w:tc>
          <w:tcPr>
            <w:tcW w:w="1846" w:type="dxa"/>
            <w:tcBorders>
              <w:top w:val="single" w:sz="4" w:space="0" w:color="auto"/>
              <w:left w:val="single" w:sz="4" w:space="0" w:color="auto"/>
              <w:bottom w:val="single" w:sz="4" w:space="0" w:color="auto"/>
              <w:right w:val="single" w:sz="4" w:space="0" w:color="auto"/>
            </w:tcBorders>
          </w:tcPr>
          <w:p w14:paraId="104D7BA7" w14:textId="77777777" w:rsidR="003F3D3C" w:rsidRPr="002D5531" w:rsidRDefault="003F3D3C" w:rsidP="0047264C">
            <w:pPr>
              <w:keepNext/>
              <w:keepLines/>
              <w:rPr>
                <w:rFonts w:ascii="Arial" w:eastAsia="MS Mincho" w:hAnsi="Arial" w:cs="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78D694C"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bCs/>
                <w:sz w:val="18"/>
                <w:lang w:eastAsia="ja-JP"/>
              </w:rPr>
              <w:t>9.2.2.39</w:t>
            </w:r>
          </w:p>
        </w:tc>
        <w:tc>
          <w:tcPr>
            <w:tcW w:w="1259" w:type="dxa"/>
            <w:tcBorders>
              <w:top w:val="single" w:sz="4" w:space="0" w:color="auto"/>
              <w:left w:val="single" w:sz="4" w:space="0" w:color="auto"/>
              <w:bottom w:val="single" w:sz="4" w:space="0" w:color="auto"/>
              <w:right w:val="single" w:sz="4" w:space="0" w:color="auto"/>
            </w:tcBorders>
          </w:tcPr>
          <w:p w14:paraId="570D41DA" w14:textId="77777777" w:rsidR="003F3D3C" w:rsidRPr="002D5531" w:rsidRDefault="003F3D3C" w:rsidP="0047264C">
            <w:pPr>
              <w:keepNext/>
              <w:keepLines/>
              <w:rPr>
                <w:rFonts w:ascii="Arial" w:eastAsia="宋体"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2A43FB5" w14:textId="77777777" w:rsidR="003F3D3C" w:rsidRPr="002D5531" w:rsidRDefault="003F3D3C" w:rsidP="0047264C">
            <w:pPr>
              <w:keepNext/>
              <w:keepLines/>
              <w:jc w:val="center"/>
              <w:rPr>
                <w:rFonts w:ascii="Arial" w:hAnsi="Arial" w:cs="Arial"/>
                <w:sz w:val="18"/>
                <w:lang w:eastAsia="ja-JP"/>
              </w:rPr>
            </w:pPr>
            <w:r w:rsidRPr="002D5531">
              <w:rPr>
                <w:rFonts w:ascii="Arial" w:eastAsia="MS Mincho" w:hAnsi="Arial" w:cs="Arial"/>
                <w:sz w:val="18"/>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22CD1BA" w14:textId="77777777" w:rsidR="003F3D3C" w:rsidRPr="002D5531" w:rsidRDefault="003F3D3C" w:rsidP="0047264C">
            <w:pPr>
              <w:keepNext/>
              <w:keepLines/>
              <w:jc w:val="center"/>
              <w:rPr>
                <w:rFonts w:ascii="Arial" w:eastAsia="MS Mincho" w:hAnsi="Arial" w:cs="Arial"/>
                <w:sz w:val="18"/>
                <w:lang w:eastAsia="ja-JP"/>
              </w:rPr>
            </w:pPr>
            <w:r w:rsidRPr="002D5531">
              <w:rPr>
                <w:rFonts w:ascii="Arial" w:eastAsia="MS Mincho" w:hAnsi="Arial" w:cs="Arial"/>
                <w:sz w:val="18"/>
                <w:lang w:eastAsia="ja-JP"/>
              </w:rPr>
              <w:t>reject</w:t>
            </w:r>
          </w:p>
        </w:tc>
      </w:tr>
    </w:tbl>
    <w:p w14:paraId="216FFE13" w14:textId="77777777" w:rsidR="003F3D3C" w:rsidRPr="002D5531" w:rsidRDefault="003F3D3C" w:rsidP="003F3D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F3D3C" w:rsidRPr="002D5531" w14:paraId="3847E84A" w14:textId="77777777" w:rsidTr="0047264C">
        <w:tc>
          <w:tcPr>
            <w:tcW w:w="3686" w:type="dxa"/>
            <w:tcBorders>
              <w:top w:val="single" w:sz="4" w:space="0" w:color="auto"/>
              <w:left w:val="single" w:sz="4" w:space="0" w:color="auto"/>
              <w:bottom w:val="single" w:sz="4" w:space="0" w:color="auto"/>
              <w:right w:val="single" w:sz="4" w:space="0" w:color="auto"/>
            </w:tcBorders>
            <w:hideMark/>
          </w:tcPr>
          <w:p w14:paraId="6072DD2B"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19B924A" w14:textId="77777777" w:rsidR="003F3D3C" w:rsidRPr="002D5531" w:rsidRDefault="003F3D3C" w:rsidP="0047264C">
            <w:pPr>
              <w:keepNext/>
              <w:keepLines/>
              <w:jc w:val="center"/>
              <w:rPr>
                <w:rFonts w:ascii="Arial" w:eastAsia="MS Mincho" w:hAnsi="Arial" w:cs="Arial"/>
                <w:b/>
                <w:sz w:val="18"/>
                <w:lang w:eastAsia="ja-JP"/>
              </w:rPr>
            </w:pPr>
            <w:r w:rsidRPr="002D5531">
              <w:rPr>
                <w:rFonts w:ascii="Arial" w:eastAsia="MS Mincho" w:hAnsi="Arial" w:cs="Arial"/>
                <w:b/>
                <w:sz w:val="18"/>
                <w:lang w:eastAsia="ja-JP"/>
              </w:rPr>
              <w:t>Explanation</w:t>
            </w:r>
          </w:p>
        </w:tc>
      </w:tr>
      <w:tr w:rsidR="003F3D3C" w:rsidRPr="002D5531" w14:paraId="529B9755" w14:textId="77777777" w:rsidTr="0047264C">
        <w:tc>
          <w:tcPr>
            <w:tcW w:w="3686" w:type="dxa"/>
            <w:tcBorders>
              <w:top w:val="single" w:sz="4" w:space="0" w:color="auto"/>
              <w:left w:val="single" w:sz="4" w:space="0" w:color="auto"/>
              <w:bottom w:val="single" w:sz="4" w:space="0" w:color="auto"/>
              <w:right w:val="single" w:sz="4" w:space="0" w:color="auto"/>
            </w:tcBorders>
            <w:hideMark/>
          </w:tcPr>
          <w:p w14:paraId="39A73CB2" w14:textId="77777777" w:rsidR="003F3D3C" w:rsidRPr="002D5531" w:rsidRDefault="003F3D3C" w:rsidP="0047264C">
            <w:pPr>
              <w:keepNext/>
              <w:keepLines/>
              <w:rPr>
                <w:rFonts w:ascii="Arial" w:eastAsia="MS Mincho" w:hAnsi="Arial" w:cs="Arial"/>
                <w:sz w:val="18"/>
                <w:lang w:eastAsia="ja-JP"/>
              </w:rPr>
            </w:pPr>
            <w:proofErr w:type="spellStart"/>
            <w:r w:rsidRPr="002D5531">
              <w:rPr>
                <w:rFonts w:ascii="Arial" w:eastAsia="MS Mincho" w:hAnsi="Arial" w:cs="Arial"/>
                <w:bCs/>
                <w:sz w:val="18"/>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FD03C06" w14:textId="77777777" w:rsidR="003F3D3C" w:rsidRPr="002D5531" w:rsidRDefault="003F3D3C" w:rsidP="0047264C">
            <w:pPr>
              <w:keepNext/>
              <w:keepLines/>
              <w:rPr>
                <w:rFonts w:ascii="Arial" w:eastAsia="MS Mincho" w:hAnsi="Arial" w:cs="Arial"/>
                <w:sz w:val="18"/>
                <w:lang w:eastAsia="ja-JP"/>
              </w:rPr>
            </w:pPr>
            <w:r w:rsidRPr="002D5531">
              <w:rPr>
                <w:rFonts w:ascii="Arial" w:eastAsia="MS Mincho" w:hAnsi="Arial" w:cs="Arial"/>
                <w:sz w:val="18"/>
                <w:lang w:eastAsia="ja-JP"/>
              </w:rPr>
              <w:t>Maximum no. cells that can be served by an NG-RAN node. Value is 16384.</w:t>
            </w:r>
          </w:p>
        </w:tc>
      </w:tr>
      <w:tr w:rsidR="003F3D3C" w:rsidRPr="002D5531" w14:paraId="0EBD2E52" w14:textId="77777777" w:rsidTr="0047264C">
        <w:trPr>
          <w:ins w:id="169" w:author="作者"/>
        </w:trPr>
        <w:tc>
          <w:tcPr>
            <w:tcW w:w="3686" w:type="dxa"/>
            <w:tcBorders>
              <w:top w:val="single" w:sz="4" w:space="0" w:color="auto"/>
              <w:left w:val="single" w:sz="4" w:space="0" w:color="auto"/>
              <w:bottom w:val="single" w:sz="4" w:space="0" w:color="auto"/>
              <w:right w:val="single" w:sz="4" w:space="0" w:color="auto"/>
            </w:tcBorders>
          </w:tcPr>
          <w:p w14:paraId="360979F6" w14:textId="77777777" w:rsidR="003F3D3C" w:rsidRPr="002D5531" w:rsidRDefault="003F3D3C" w:rsidP="0047264C">
            <w:pPr>
              <w:keepNext/>
              <w:keepLines/>
              <w:rPr>
                <w:ins w:id="170" w:author="作者"/>
                <w:rFonts w:ascii="Arial" w:eastAsia="MS Mincho" w:hAnsi="Arial" w:cs="Arial"/>
                <w:bCs/>
                <w:sz w:val="18"/>
                <w:lang w:eastAsia="ja-JP"/>
              </w:rPr>
            </w:pPr>
            <w:proofErr w:type="spellStart"/>
            <w:ins w:id="171" w:author="作者">
              <w:r w:rsidRPr="002E5BEC">
                <w:rPr>
                  <w:rFonts w:ascii="Arial" w:eastAsia="MS Mincho" w:hAnsi="Arial" w:cs="Arial"/>
                  <w:bCs/>
                  <w:sz w:val="18"/>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498A34B" w14:textId="77777777" w:rsidR="003F3D3C" w:rsidRPr="002D5531" w:rsidRDefault="003F3D3C" w:rsidP="0047264C">
            <w:pPr>
              <w:keepNext/>
              <w:keepLines/>
              <w:rPr>
                <w:ins w:id="172" w:author="作者"/>
                <w:rFonts w:ascii="Arial" w:eastAsia="MS Mincho" w:hAnsi="Arial" w:cs="Arial"/>
                <w:sz w:val="18"/>
                <w:lang w:eastAsia="ja-JP"/>
              </w:rPr>
            </w:pPr>
            <w:ins w:id="173" w:author="作者">
              <w:r w:rsidRPr="002E5BEC">
                <w:rPr>
                  <w:rFonts w:ascii="Arial" w:eastAsia="MS Mincho" w:hAnsi="Arial" w:cs="Arial"/>
                  <w:bCs/>
                  <w:sz w:val="18"/>
                  <w:lang w:eastAsia="ja-JP"/>
                </w:rPr>
                <w:t>Maximum no. SSB Areas that can be served by a NG-RAN node cell. Value is 64.</w:t>
              </w:r>
            </w:ins>
          </w:p>
        </w:tc>
      </w:tr>
    </w:tbl>
    <w:p w14:paraId="0AA6AA80" w14:textId="77777777" w:rsidR="003F3D3C" w:rsidRPr="002D5531" w:rsidRDefault="003F3D3C" w:rsidP="003F3D3C">
      <w:pPr>
        <w:rPr>
          <w:rFonts w:eastAsia="Malgun Gothic"/>
          <w:color w:val="FF0000"/>
        </w:rPr>
      </w:pPr>
    </w:p>
    <w:p w14:paraId="3DAF181A" w14:textId="4478E233" w:rsidR="00D707C0" w:rsidRPr="00D707C0" w:rsidRDefault="003F3D3C" w:rsidP="00EA4732">
      <w:pPr>
        <w:jc w:val="center"/>
        <w:rPr>
          <w:rFonts w:eastAsiaTheme="minorEastAsia"/>
          <w:color w:val="FF0000"/>
          <w:lang w:eastAsia="zh-CN"/>
        </w:rPr>
      </w:pPr>
      <w:r w:rsidRPr="008D6B38">
        <w:rPr>
          <w:color w:val="FF0000"/>
        </w:rPr>
        <w:t xml:space="preserve">&lt;&lt;&lt;&lt;&lt;&lt;&lt;&lt;&lt;&lt;&lt;&lt;&lt;&lt;&lt;&lt;&lt;&lt;&lt;&lt; </w:t>
      </w:r>
      <w:r>
        <w:rPr>
          <w:color w:val="FF0000"/>
        </w:rPr>
        <w:t>Next Change</w:t>
      </w:r>
      <w:r w:rsidRPr="008D6B38">
        <w:rPr>
          <w:color w:val="FF0000"/>
        </w:rPr>
        <w:t xml:space="preserve"> &gt;&gt;&gt;&gt;&gt;&gt;&gt;&gt;&gt;&gt;&gt;&gt;&gt;&gt;&gt;&gt;&gt;&gt;&gt;&gt;</w:t>
      </w:r>
    </w:p>
    <w:p w14:paraId="36F1DE40" w14:textId="427798D0" w:rsidR="00962BE0" w:rsidRPr="009D7122" w:rsidRDefault="009D7122" w:rsidP="003B3072">
      <w:pPr>
        <w:pStyle w:val="a2"/>
        <w:jc w:val="center"/>
        <w:rPr>
          <w:rFonts w:eastAsiaTheme="minorEastAsia"/>
          <w:lang w:eastAsia="zh-CN"/>
        </w:rPr>
      </w:pPr>
      <w:r>
        <w:rPr>
          <w:rFonts w:eastAsiaTheme="minorEastAsia" w:hint="eastAsia"/>
          <w:lang w:eastAsia="zh-CN"/>
        </w:rPr>
        <w:t xml:space="preserve">ASN.1 </w:t>
      </w:r>
      <w:r>
        <w:t xml:space="preserve">will be added after the </w:t>
      </w:r>
      <w:r w:rsidRPr="009D7122">
        <w:rPr>
          <w:rFonts w:hint="eastAsia"/>
        </w:rPr>
        <w:t>solution</w:t>
      </w:r>
      <w:r>
        <w:t xml:space="preserve"> is agreed</w:t>
      </w:r>
      <w:r>
        <w:rPr>
          <w:rFonts w:eastAsiaTheme="minorEastAsia" w:hint="eastAsia"/>
          <w:lang w:eastAsia="zh-CN"/>
        </w:rPr>
        <w:t>.</w:t>
      </w:r>
    </w:p>
    <w:p w14:paraId="4D3646A8" w14:textId="3A368A80" w:rsidR="00BB4BF9" w:rsidRPr="00D707C0" w:rsidRDefault="003B3072" w:rsidP="00D707C0">
      <w:pPr>
        <w:jc w:val="center"/>
        <w:rPr>
          <w:color w:val="FF0000"/>
        </w:rPr>
      </w:pPr>
      <w:r w:rsidRPr="00D707C0">
        <w:rPr>
          <w:color w:val="FF0000"/>
        </w:rPr>
        <w:t xml:space="preserve">&lt;&lt;&lt;&lt;&lt;&lt;&lt;&lt;&lt;&lt;&lt;&lt;&lt;&lt;&lt;&lt;&lt;&lt;&lt;&lt; </w:t>
      </w:r>
      <w:r w:rsidRPr="00D707C0">
        <w:rPr>
          <w:rFonts w:hint="eastAsia"/>
          <w:color w:val="FF0000"/>
        </w:rPr>
        <w:t>End of</w:t>
      </w:r>
      <w:r w:rsidRPr="00D707C0">
        <w:rPr>
          <w:color w:val="FF0000"/>
        </w:rPr>
        <w:t xml:space="preserve"> Change &gt;&gt;&gt;&gt;&gt;&gt;&gt;&gt;&gt;&gt;&gt;&gt;&gt;&gt;&gt;&gt;&gt;&gt;&gt;&gt;</w:t>
      </w:r>
    </w:p>
    <w:p w14:paraId="4F9C2D83" w14:textId="77777777" w:rsidR="006C2934" w:rsidRDefault="006C2934" w:rsidP="00D707C0">
      <w:pPr>
        <w:pStyle w:val="a2"/>
        <w:rPr>
          <w:rFonts w:eastAsiaTheme="minorEastAsia" w:hint="eastAsia"/>
          <w:lang w:val="en-GB" w:eastAsia="zh-CN"/>
        </w:rPr>
      </w:pPr>
    </w:p>
    <w:p w14:paraId="06FCC5E3" w14:textId="25B9D872" w:rsidR="00D707C0" w:rsidRDefault="00D87DDA" w:rsidP="00D87DDA">
      <w:pPr>
        <w:pStyle w:val="21"/>
        <w:rPr>
          <w:lang w:val="en-GB"/>
        </w:rPr>
      </w:pPr>
      <w:r>
        <w:rPr>
          <w:lang w:val="en-GB"/>
        </w:rPr>
        <w:t xml:space="preserve">5.2 </w:t>
      </w:r>
      <w:r w:rsidR="00D707C0">
        <w:rPr>
          <w:rFonts w:hint="eastAsia"/>
          <w:lang w:val="en-GB"/>
        </w:rPr>
        <w:t>TP for TS 38.473</w:t>
      </w:r>
    </w:p>
    <w:p w14:paraId="2D43395F" w14:textId="2AD1D9C5" w:rsidR="00D707C0" w:rsidRDefault="006C2934" w:rsidP="006C2934">
      <w:pPr>
        <w:jc w:val="center"/>
        <w:rPr>
          <w:rFonts w:eastAsiaTheme="minorEastAsia"/>
          <w:color w:val="FF0000"/>
          <w:lang w:eastAsia="zh-CN"/>
        </w:rPr>
      </w:pPr>
      <w:r w:rsidRPr="00D707C0">
        <w:rPr>
          <w:color w:val="FF0000"/>
        </w:rPr>
        <w:t xml:space="preserve">&lt;&lt;&lt;&lt;&lt;&lt;&lt;&lt;&lt;&lt;&lt;&lt;&lt;&lt;&lt;&lt;&lt;&lt;&lt;&lt; </w:t>
      </w:r>
      <w:r>
        <w:rPr>
          <w:rFonts w:eastAsiaTheme="minorEastAsia" w:hint="eastAsia"/>
          <w:color w:val="FF0000"/>
          <w:lang w:eastAsia="zh-CN"/>
        </w:rPr>
        <w:t>Start</w:t>
      </w:r>
      <w:r w:rsidRPr="00D707C0">
        <w:rPr>
          <w:rFonts w:hint="eastAsia"/>
          <w:color w:val="FF0000"/>
        </w:rPr>
        <w:t xml:space="preserve"> of</w:t>
      </w:r>
      <w:r w:rsidRPr="00D707C0">
        <w:rPr>
          <w:color w:val="FF0000"/>
        </w:rPr>
        <w:t xml:space="preserve"> Change &gt;&gt;&gt;&gt;&gt;&gt;&gt;&gt;&gt;&gt;&gt;&gt;&gt;&gt;&gt;&gt;&gt;&gt;&gt;&gt;</w:t>
      </w:r>
    </w:p>
    <w:p w14:paraId="4142E5A4" w14:textId="77777777" w:rsidR="0060700D" w:rsidRPr="00EA5FA7" w:rsidRDefault="0060700D" w:rsidP="0060700D">
      <w:pPr>
        <w:pStyle w:val="3"/>
      </w:pPr>
      <w:bookmarkStart w:id="174" w:name="_Toc20955751"/>
      <w:bookmarkStart w:id="175" w:name="_Toc29892845"/>
      <w:bookmarkStart w:id="176" w:name="_Toc36556782"/>
      <w:bookmarkStart w:id="177" w:name="_Toc45832158"/>
      <w:bookmarkStart w:id="178" w:name="_Toc51763338"/>
      <w:bookmarkStart w:id="179" w:name="_Toc64448501"/>
      <w:bookmarkStart w:id="180" w:name="_Toc66289160"/>
      <w:bookmarkStart w:id="181" w:name="_Toc74154273"/>
      <w:bookmarkStart w:id="182" w:name="_Toc81383017"/>
      <w:bookmarkStart w:id="183" w:name="_Toc88657650"/>
      <w:bookmarkStart w:id="184" w:name="_Toc97910562"/>
      <w:bookmarkStart w:id="185" w:name="_Toc99038201"/>
      <w:bookmarkStart w:id="186" w:name="_Toc99730462"/>
      <w:bookmarkStart w:id="187" w:name="_Toc105510581"/>
      <w:bookmarkStart w:id="188" w:name="_Toc105927113"/>
      <w:bookmarkStart w:id="189" w:name="_Toc106109653"/>
      <w:bookmarkStart w:id="190" w:name="_Toc113835090"/>
      <w:bookmarkStart w:id="191" w:name="_Toc120123933"/>
      <w:bookmarkStart w:id="192" w:name="_Toc121160933"/>
      <w:r w:rsidRPr="00EA5FA7">
        <w:t>8.2.5</w:t>
      </w:r>
      <w:r w:rsidRPr="00EA5FA7">
        <w:tab/>
      </w:r>
      <w:proofErr w:type="spellStart"/>
      <w:r w:rsidRPr="00EA5FA7">
        <w:t>gNB</w:t>
      </w:r>
      <w:proofErr w:type="spellEnd"/>
      <w:r w:rsidRPr="00EA5FA7">
        <w:t>-CU Configuration Update</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EA5FA7">
        <w:t xml:space="preserve"> </w:t>
      </w:r>
    </w:p>
    <w:p w14:paraId="3E709534" w14:textId="77777777" w:rsidR="0060700D" w:rsidRPr="00EA5FA7" w:rsidRDefault="0060700D" w:rsidP="0060700D">
      <w:pPr>
        <w:pStyle w:val="4"/>
      </w:pPr>
      <w:bookmarkStart w:id="193" w:name="_Toc20955752"/>
      <w:bookmarkStart w:id="194" w:name="_Toc29892846"/>
      <w:bookmarkStart w:id="195" w:name="_Toc36556783"/>
      <w:bookmarkStart w:id="196" w:name="_Toc45832159"/>
      <w:bookmarkStart w:id="197" w:name="_Toc51763339"/>
      <w:bookmarkStart w:id="198" w:name="_Toc64448502"/>
      <w:bookmarkStart w:id="199" w:name="_Toc66289161"/>
      <w:bookmarkStart w:id="200" w:name="_Toc74154274"/>
      <w:bookmarkStart w:id="201" w:name="_Toc81383018"/>
      <w:bookmarkStart w:id="202" w:name="_Toc88657651"/>
      <w:bookmarkStart w:id="203" w:name="_Toc97910563"/>
      <w:bookmarkStart w:id="204" w:name="_Toc99038202"/>
      <w:bookmarkStart w:id="205" w:name="_Toc99730463"/>
      <w:bookmarkStart w:id="206" w:name="_Toc105510582"/>
      <w:bookmarkStart w:id="207" w:name="_Toc105927114"/>
      <w:bookmarkStart w:id="208" w:name="_Toc106109654"/>
      <w:bookmarkStart w:id="209" w:name="_Toc113835091"/>
      <w:bookmarkStart w:id="210" w:name="_Toc120123934"/>
      <w:bookmarkStart w:id="211" w:name="_Toc121160934"/>
      <w:r w:rsidRPr="00EA5FA7">
        <w:t>8.2.5.1</w:t>
      </w:r>
      <w:r w:rsidRPr="00EA5FA7">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018B074" w14:textId="77777777" w:rsidR="0060700D" w:rsidRPr="00EA5FA7" w:rsidRDefault="0060700D" w:rsidP="0060700D">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 xml:space="preserve">-CU to interoperate correctly on the F1 interface. This procedure does not affect existing UE-related contexts, if any. The procedure uses non-UE associated </w:t>
      </w:r>
      <w:proofErr w:type="spellStart"/>
      <w:r w:rsidRPr="00EA5FA7">
        <w:t>signalling</w:t>
      </w:r>
      <w:proofErr w:type="spellEnd"/>
      <w:r w:rsidRPr="00EA5FA7">
        <w:t>.</w:t>
      </w:r>
    </w:p>
    <w:p w14:paraId="4E360D55" w14:textId="77777777" w:rsidR="0060700D" w:rsidRPr="00EA5FA7" w:rsidRDefault="0060700D" w:rsidP="0060700D">
      <w:pPr>
        <w:pStyle w:val="4"/>
      </w:pPr>
      <w:bookmarkStart w:id="212" w:name="_Toc20955753"/>
      <w:bookmarkStart w:id="213" w:name="_Toc29892847"/>
      <w:bookmarkStart w:id="214" w:name="_Toc36556784"/>
      <w:bookmarkStart w:id="215" w:name="_Toc45832160"/>
      <w:bookmarkStart w:id="216" w:name="_Toc51763340"/>
      <w:bookmarkStart w:id="217" w:name="_Toc64448503"/>
      <w:bookmarkStart w:id="218" w:name="_Toc66289162"/>
      <w:bookmarkStart w:id="219" w:name="_Toc74154275"/>
      <w:bookmarkStart w:id="220" w:name="_Toc81383019"/>
      <w:bookmarkStart w:id="221" w:name="_Toc88657652"/>
      <w:bookmarkStart w:id="222" w:name="_Toc97910564"/>
      <w:bookmarkStart w:id="223" w:name="_Toc99038203"/>
      <w:bookmarkStart w:id="224" w:name="_Toc99730464"/>
      <w:bookmarkStart w:id="225" w:name="_Toc105510583"/>
      <w:bookmarkStart w:id="226" w:name="_Toc105927115"/>
      <w:bookmarkStart w:id="227" w:name="_Toc106109655"/>
      <w:bookmarkStart w:id="228" w:name="_Toc113835092"/>
      <w:bookmarkStart w:id="229" w:name="_Toc120123935"/>
      <w:bookmarkStart w:id="230" w:name="_Toc121160935"/>
      <w:r w:rsidRPr="00EA5FA7">
        <w:lastRenderedPageBreak/>
        <w:t>8.2.5.2</w:t>
      </w:r>
      <w:r w:rsidRPr="00EA5FA7">
        <w:tab/>
        <w:t>Successful Operation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AAA62C1" w14:textId="77777777" w:rsidR="0060700D" w:rsidRPr="00EA5FA7" w:rsidRDefault="0060700D" w:rsidP="0060700D">
      <w:pPr>
        <w:pStyle w:val="TH"/>
      </w:pPr>
      <w:r>
        <w:rPr>
          <w:noProof/>
          <w:lang w:val="en-US" w:eastAsia="zh-CN"/>
        </w:rPr>
        <w:drawing>
          <wp:inline distT="0" distB="0" distL="0" distR="0" wp14:anchorId="194D4599" wp14:editId="4473B9B3">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59B444E" w14:textId="77777777" w:rsidR="0060700D" w:rsidRPr="00EA5FA7" w:rsidRDefault="0060700D" w:rsidP="0060700D">
      <w:pPr>
        <w:pStyle w:val="TF"/>
      </w:pPr>
      <w:r w:rsidRPr="00EA5FA7">
        <w:t xml:space="preserve">Figure 8.2.5.2-1: </w:t>
      </w:r>
      <w:proofErr w:type="spellStart"/>
      <w:r w:rsidRPr="00EA5FA7">
        <w:t>gNB</w:t>
      </w:r>
      <w:proofErr w:type="spellEnd"/>
      <w:r w:rsidRPr="00EA5FA7">
        <w:t>-CU Configuration Update procedure: Successful Operation</w:t>
      </w:r>
    </w:p>
    <w:p w14:paraId="70983508" w14:textId="77777777" w:rsidR="0060700D" w:rsidRPr="00EA5FA7" w:rsidRDefault="0060700D" w:rsidP="0060700D">
      <w:r w:rsidRPr="00EA5FA7">
        <w:t xml:space="preserve">The </w:t>
      </w:r>
      <w:proofErr w:type="spellStart"/>
      <w:r w:rsidRPr="00EA5FA7">
        <w:t>gNB</w:t>
      </w:r>
      <w:proofErr w:type="spellEnd"/>
      <w:r w:rsidRPr="00EA5FA7">
        <w:t xml:space="preserve">-CU initiates the procedure by sending a GNB-CU CONFIGURATION UPDATE message including the appropriate updated configuration data to the </w:t>
      </w:r>
      <w:proofErr w:type="spellStart"/>
      <w:r w:rsidRPr="00EA5FA7">
        <w:t>gNB</w:t>
      </w:r>
      <w:proofErr w:type="spellEnd"/>
      <w:r w:rsidRPr="00EA5FA7">
        <w:t xml:space="preserve">-DU. The </w:t>
      </w:r>
      <w:proofErr w:type="spellStart"/>
      <w:r w:rsidRPr="00EA5FA7">
        <w:t>gNB</w:t>
      </w:r>
      <w:proofErr w:type="spellEnd"/>
      <w:r w:rsidRPr="00EA5FA7">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A5FA7">
        <w:t>gNB</w:t>
      </w:r>
      <w:proofErr w:type="spellEnd"/>
      <w:r w:rsidRPr="00EA5FA7">
        <w:t>-DU shall interpret that the corresponding configuration data is not changed and shall continue to operate the F1-C interface with the existing related configuration data.</w:t>
      </w:r>
    </w:p>
    <w:p w14:paraId="1A3765CD" w14:textId="77777777" w:rsidR="0060700D" w:rsidRPr="00EA5FA7" w:rsidRDefault="0060700D" w:rsidP="0060700D">
      <w:r w:rsidRPr="00EA5FA7">
        <w:t>The updated configuration data shall be stored in the respective node and used as long as there is an operational TNL association or until any further update is performed.</w:t>
      </w:r>
    </w:p>
    <w:p w14:paraId="5A49208B" w14:textId="77777777" w:rsidR="0060700D" w:rsidRDefault="0060700D" w:rsidP="0060700D">
      <w:pPr>
        <w:rPr>
          <w:ins w:id="231" w:author="Zhangdajun" w:date="2023-04-07T10:11:00Z"/>
          <w:rFonts w:eastAsiaTheme="minorEastAsia"/>
          <w:lang w:eastAsia="zh-CN"/>
        </w:rPr>
      </w:pPr>
      <w:r w:rsidRPr="00EA5FA7">
        <w:t xml:space="preserve">If </w:t>
      </w:r>
      <w:r w:rsidRPr="00EA5FA7">
        <w:rPr>
          <w:i/>
        </w:rPr>
        <w:t>Cells to be Activated List Item</w:t>
      </w:r>
      <w:r w:rsidRPr="00EA5FA7">
        <w:t xml:space="preserve"> IE is contained in the GNB-CU CONFIGURATION UPDATE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5CDB5967" w14:textId="6AE8602A" w:rsidR="006400E9" w:rsidRPr="00D87DDA" w:rsidRDefault="006400E9" w:rsidP="0060700D">
      <w:pPr>
        <w:rPr>
          <w:rFonts w:eastAsiaTheme="minorEastAsia"/>
          <w:lang w:eastAsia="zh-CN"/>
        </w:rPr>
      </w:pPr>
      <w:ins w:id="232" w:author="Zhangdajun" w:date="2023-04-07T10:11:00Z">
        <w:r w:rsidRPr="00EA5FA7">
          <w:t xml:space="preserve">If </w:t>
        </w:r>
        <w:r w:rsidRPr="000D78E7">
          <w:rPr>
            <w:i/>
            <w:iCs/>
          </w:rPr>
          <w:t>SSBs to be Activated List</w:t>
        </w:r>
        <w:r w:rsidRPr="000D78E7">
          <w:t xml:space="preserve"> </w:t>
        </w:r>
        <w:r>
          <w:t xml:space="preserve">IE is included in the </w:t>
        </w:r>
        <w:r w:rsidRPr="00EA5FA7">
          <w:rPr>
            <w:i/>
          </w:rPr>
          <w:t>Cells to be Activated List Item</w:t>
        </w:r>
        <w:r w:rsidRPr="00EA5FA7">
          <w:t xml:space="preserve"> IE </w:t>
        </w:r>
        <w:r>
          <w:t>within</w:t>
        </w:r>
        <w:r w:rsidRPr="00EA5FA7">
          <w:t xml:space="preserve"> the GNB-CU CONFIGURATION UPDATE message, the </w:t>
        </w:r>
        <w:proofErr w:type="spellStart"/>
        <w:r w:rsidRPr="00EA5FA7">
          <w:t>gNB</w:t>
        </w:r>
        <w:proofErr w:type="spellEnd"/>
        <w:r w:rsidRPr="00EA5FA7">
          <w:t>-DU shall</w:t>
        </w:r>
        <w:r>
          <w:t>, if supported,</w:t>
        </w:r>
        <w:r w:rsidRPr="00EA5FA7">
          <w:t xml:space="preserve"> </w:t>
        </w:r>
        <w:r>
          <w:t xml:space="preserve">only </w:t>
        </w:r>
        <w:r w:rsidRPr="00EA5FA7">
          <w:t xml:space="preserve">activate the </w:t>
        </w:r>
        <w:r>
          <w:t xml:space="preserve">SSBs </w:t>
        </w:r>
        <w:r w:rsidRPr="00EA5FA7">
          <w:t xml:space="preserve">indicated by </w:t>
        </w:r>
        <w:r w:rsidRPr="003772A8">
          <w:rPr>
            <w:i/>
          </w:rPr>
          <w:t>SSB to be Activated</w:t>
        </w:r>
        <w:r w:rsidRPr="00EA5FA7">
          <w:rPr>
            <w:i/>
          </w:rPr>
          <w:t xml:space="preserve"> </w:t>
        </w:r>
        <w:r w:rsidRPr="00EA5FA7">
          <w:t>IE</w:t>
        </w:r>
      </w:ins>
      <w:ins w:id="233" w:author="Zhangdajun" w:date="2023-04-07T10:12:00Z">
        <w:r>
          <w:rPr>
            <w:rFonts w:eastAsiaTheme="minorEastAsia" w:hint="eastAsia"/>
            <w:lang w:eastAsia="zh-CN"/>
          </w:rPr>
          <w:t>.</w:t>
        </w:r>
      </w:ins>
    </w:p>
    <w:p w14:paraId="427261BE" w14:textId="77777777" w:rsidR="0060700D" w:rsidRPr="00EA5FA7" w:rsidRDefault="0060700D" w:rsidP="0060700D">
      <w:r w:rsidRPr="00EA5FA7">
        <w:t xml:space="preserve">If </w:t>
      </w:r>
      <w:r w:rsidRPr="00EA5FA7">
        <w:rPr>
          <w:i/>
        </w:rPr>
        <w:t>Cells to be Deactivated List Item</w:t>
      </w:r>
      <w:r w:rsidRPr="00EA5FA7">
        <w:t xml:space="preserve"> IE is contained in the GNB-CU CONFIGURATION UPDATE message, the </w:t>
      </w:r>
      <w:proofErr w:type="spellStart"/>
      <w:r w:rsidRPr="00EA5FA7">
        <w:t>gNB</w:t>
      </w:r>
      <w:proofErr w:type="spellEnd"/>
      <w:r w:rsidRPr="00EA5FA7">
        <w:t xml:space="preserve">-DU shall deactivate the cell indicated by </w:t>
      </w:r>
      <w:r w:rsidRPr="00EA5FA7">
        <w:rPr>
          <w:i/>
        </w:rPr>
        <w:t xml:space="preserve">NR CGI </w:t>
      </w:r>
      <w:r w:rsidRPr="00EA5FA7">
        <w:t>IE.</w:t>
      </w:r>
    </w:p>
    <w:p w14:paraId="391C896B" w14:textId="77777777" w:rsidR="0060700D" w:rsidRDefault="0060700D" w:rsidP="0060700D">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16D0AE15" w14:textId="77777777" w:rsidR="0060700D" w:rsidRPr="00EA5FA7" w:rsidRDefault="0060700D" w:rsidP="0060700D">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EB317CB" w14:textId="77777777" w:rsidR="0060700D" w:rsidRPr="00EA5FA7" w:rsidRDefault="0060700D" w:rsidP="0060700D">
      <w:r w:rsidRPr="00EA5FA7">
        <w:t xml:space="preserve">If the </w:t>
      </w:r>
      <w:proofErr w:type="spellStart"/>
      <w:r w:rsidRPr="00EA5FA7">
        <w:rPr>
          <w:i/>
        </w:rPr>
        <w:t>gNB</w:t>
      </w:r>
      <w:proofErr w:type="spellEnd"/>
      <w:r w:rsidRPr="00EA5FA7">
        <w:rPr>
          <w:i/>
        </w:rPr>
        <w:t>-CU System Information</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17A4C17B" w14:textId="77777777" w:rsidR="0060700D" w:rsidRPr="00EA5FA7" w:rsidRDefault="0060700D" w:rsidP="0060700D">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14:paraId="269F5364" w14:textId="77777777" w:rsidR="0060700D" w:rsidRPr="00EA5FA7" w:rsidRDefault="0060700D" w:rsidP="0060700D">
      <w:pPr>
        <w:rPr>
          <w:rFonts w:eastAsia="等线"/>
        </w:rPr>
      </w:pPr>
      <w:r w:rsidRPr="00EA5FA7">
        <w:t xml:space="preserve">If the </w:t>
      </w:r>
      <w:proofErr w:type="spellStart"/>
      <w:r w:rsidRPr="00EA5FA7">
        <w:rPr>
          <w:i/>
        </w:rPr>
        <w:t>gNB</w:t>
      </w:r>
      <w:proofErr w:type="spellEnd"/>
      <w:r w:rsidRPr="00EA5FA7">
        <w:rPr>
          <w:i/>
        </w:rPr>
        <w:t xml:space="preserve">-CU TNL Association </w:t>
      </w:r>
      <w:proofErr w:type="gramStart"/>
      <w:r w:rsidRPr="00EA5FA7">
        <w:rPr>
          <w:i/>
        </w:rPr>
        <w:t>To</w:t>
      </w:r>
      <w:proofErr w:type="gramEnd"/>
      <w:r w:rsidRPr="00EA5FA7">
        <w:rPr>
          <w:i/>
        </w:rPr>
        <w:t xml:space="preserve"> Add List</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if supported, use it to establish the TNL association(s) with the </w:t>
      </w:r>
      <w:proofErr w:type="spellStart"/>
      <w:r w:rsidRPr="00EA5FA7">
        <w:t>gNB</w:t>
      </w:r>
      <w:proofErr w:type="spellEnd"/>
      <w:r w:rsidRPr="00EA5FA7">
        <w:t xml:space="preserve">-CU. </w:t>
      </w:r>
      <w:r w:rsidRPr="00EA5FA7">
        <w:rPr>
          <w:rFonts w:eastAsia="等线"/>
          <w:snapToGrid w:val="0"/>
        </w:rPr>
        <w:t xml:space="preserve">The </w:t>
      </w:r>
      <w:proofErr w:type="spellStart"/>
      <w:r w:rsidRPr="00EA5FA7">
        <w:rPr>
          <w:rFonts w:eastAsia="等线"/>
          <w:snapToGrid w:val="0"/>
        </w:rPr>
        <w:t>gNB</w:t>
      </w:r>
      <w:proofErr w:type="spellEnd"/>
      <w:r w:rsidRPr="00EA5FA7">
        <w:rPr>
          <w:rFonts w:eastAsia="等线"/>
          <w:snapToGrid w:val="0"/>
        </w:rPr>
        <w:t xml:space="preserve">-DU shall </w:t>
      </w:r>
      <w:r w:rsidRPr="00EA5FA7">
        <w:rPr>
          <w:rFonts w:eastAsia="等线"/>
        </w:rPr>
        <w:t xml:space="preserve">report to the </w:t>
      </w:r>
      <w:proofErr w:type="spellStart"/>
      <w:r w:rsidRPr="00EA5FA7">
        <w:rPr>
          <w:rFonts w:eastAsia="等线"/>
        </w:rPr>
        <w:t>gNB</w:t>
      </w:r>
      <w:proofErr w:type="spellEnd"/>
      <w:r w:rsidRPr="00EA5FA7">
        <w:rPr>
          <w:rFonts w:eastAsia="等线"/>
        </w:rPr>
        <w:t xml:space="preserve">-CU, in the </w:t>
      </w:r>
      <w:proofErr w:type="spellStart"/>
      <w:r w:rsidRPr="00EA5FA7">
        <w:rPr>
          <w:rFonts w:eastAsia="等线"/>
        </w:rPr>
        <w:t>gNB</w:t>
      </w:r>
      <w:proofErr w:type="spellEnd"/>
      <w:r w:rsidRPr="00EA5FA7">
        <w:rPr>
          <w:rFonts w:eastAsia="等线"/>
        </w:rPr>
        <w:t xml:space="preserve">-CU CONFIGURATION UPDATE ACKNOWLEDGE message, the successful establishment of the TNL association(s) with the </w:t>
      </w:r>
      <w:proofErr w:type="spellStart"/>
      <w:r w:rsidRPr="00EA5FA7">
        <w:rPr>
          <w:rFonts w:eastAsia="等线"/>
        </w:rPr>
        <w:t>gNB</w:t>
      </w:r>
      <w:proofErr w:type="spellEnd"/>
      <w:r w:rsidRPr="00EA5FA7">
        <w:rPr>
          <w:rFonts w:eastAsia="等线"/>
        </w:rPr>
        <w:t>-CU as follows:</w:t>
      </w:r>
    </w:p>
    <w:p w14:paraId="494EF6A6" w14:textId="77777777" w:rsidR="0060700D" w:rsidRPr="00EA5FA7" w:rsidRDefault="0060700D" w:rsidP="0060700D">
      <w:pPr>
        <w:pStyle w:val="B1"/>
        <w:rPr>
          <w:rFonts w:eastAsia="等线"/>
        </w:rPr>
      </w:pPr>
      <w:r w:rsidRPr="00EA5FA7">
        <w:rPr>
          <w:rFonts w:eastAsia="等线"/>
        </w:rPr>
        <w:t>-</w:t>
      </w:r>
      <w:r w:rsidRPr="00EA5FA7">
        <w:rPr>
          <w:rFonts w:eastAsia="等线"/>
        </w:rPr>
        <w:tab/>
        <w:t xml:space="preserve">A list of TNL address(es) with which the </w:t>
      </w:r>
      <w:proofErr w:type="spellStart"/>
      <w:r w:rsidRPr="00EA5FA7">
        <w:rPr>
          <w:rFonts w:eastAsia="等线"/>
        </w:rPr>
        <w:t>gNB</w:t>
      </w:r>
      <w:proofErr w:type="spellEnd"/>
      <w:r w:rsidRPr="00EA5FA7">
        <w:rPr>
          <w:rFonts w:eastAsia="等线"/>
        </w:rPr>
        <w:t xml:space="preserve">-DU successfully established the TNL association shall be included in the </w:t>
      </w:r>
      <w:proofErr w:type="spellStart"/>
      <w:r w:rsidRPr="00EA5FA7">
        <w:rPr>
          <w:rFonts w:eastAsia="等线"/>
        </w:rPr>
        <w:t>gNB</w:t>
      </w:r>
      <w:proofErr w:type="spellEnd"/>
      <w:r w:rsidRPr="00EA5FA7">
        <w:rPr>
          <w:rFonts w:eastAsia="等线"/>
        </w:rPr>
        <w:t>-CU</w:t>
      </w:r>
      <w:r w:rsidRPr="00EA5FA7">
        <w:rPr>
          <w:rFonts w:eastAsia="等线"/>
          <w:i/>
        </w:rPr>
        <w:t xml:space="preserve"> TNL Association Setup List </w:t>
      </w:r>
      <w:r w:rsidRPr="00EA5FA7">
        <w:rPr>
          <w:rFonts w:eastAsia="等线"/>
        </w:rPr>
        <w:t>IE;</w:t>
      </w:r>
    </w:p>
    <w:p w14:paraId="7559178B" w14:textId="77777777" w:rsidR="0060700D" w:rsidRPr="00EA5FA7" w:rsidRDefault="0060700D" w:rsidP="0060700D">
      <w:pPr>
        <w:pStyle w:val="B1"/>
        <w:rPr>
          <w:rFonts w:eastAsia="等线"/>
        </w:rPr>
      </w:pPr>
      <w:r w:rsidRPr="00EA5FA7">
        <w:rPr>
          <w:rFonts w:eastAsia="等线"/>
        </w:rPr>
        <w:t>-</w:t>
      </w:r>
      <w:r w:rsidRPr="00EA5FA7">
        <w:rPr>
          <w:rFonts w:eastAsia="等线"/>
        </w:rPr>
        <w:tab/>
        <w:t>A l</w:t>
      </w:r>
      <w:r w:rsidRPr="00EA5FA7">
        <w:rPr>
          <w:rFonts w:eastAsia="等线"/>
          <w:snapToGrid w:val="0"/>
        </w:rPr>
        <w:t xml:space="preserve">ist of TNL address(es) with which the </w:t>
      </w:r>
      <w:proofErr w:type="spellStart"/>
      <w:r w:rsidRPr="00EA5FA7">
        <w:rPr>
          <w:rFonts w:eastAsia="等线"/>
          <w:snapToGrid w:val="0"/>
        </w:rPr>
        <w:t>gNB</w:t>
      </w:r>
      <w:proofErr w:type="spellEnd"/>
      <w:r w:rsidRPr="00EA5FA7">
        <w:rPr>
          <w:rFonts w:eastAsia="等线"/>
          <w:snapToGrid w:val="0"/>
        </w:rPr>
        <w:t xml:space="preserve">-DU failed to establish the TNL association shall be </w:t>
      </w:r>
      <w:r w:rsidRPr="00EA5FA7">
        <w:rPr>
          <w:rFonts w:eastAsia="等线"/>
        </w:rPr>
        <w:t>included</w:t>
      </w:r>
      <w:r w:rsidRPr="00EA5FA7">
        <w:rPr>
          <w:rFonts w:eastAsia="等线"/>
          <w:snapToGrid w:val="0"/>
        </w:rPr>
        <w:t xml:space="preserve"> in the </w:t>
      </w:r>
      <w:proofErr w:type="spellStart"/>
      <w:r w:rsidRPr="00EA5FA7">
        <w:rPr>
          <w:rFonts w:eastAsia="等线"/>
          <w:i/>
          <w:snapToGrid w:val="0"/>
        </w:rPr>
        <w:t>gNB</w:t>
      </w:r>
      <w:proofErr w:type="spellEnd"/>
      <w:r w:rsidRPr="00EA5FA7">
        <w:rPr>
          <w:rFonts w:eastAsia="等线"/>
          <w:i/>
          <w:snapToGrid w:val="0"/>
        </w:rPr>
        <w:t xml:space="preserve">-CU TNL </w:t>
      </w:r>
      <w:r w:rsidRPr="00EA5FA7">
        <w:rPr>
          <w:rFonts w:eastAsia="等线"/>
          <w:i/>
        </w:rPr>
        <w:t xml:space="preserve">Association </w:t>
      </w:r>
      <w:r w:rsidRPr="00EA5FA7">
        <w:rPr>
          <w:rFonts w:eastAsia="等线"/>
          <w:i/>
          <w:snapToGrid w:val="0"/>
        </w:rPr>
        <w:t>Failed To Setup List</w:t>
      </w:r>
      <w:r w:rsidRPr="00EA5FA7">
        <w:rPr>
          <w:rFonts w:eastAsia="等线"/>
          <w:snapToGrid w:val="0"/>
        </w:rPr>
        <w:t xml:space="preserve"> IE.</w:t>
      </w:r>
    </w:p>
    <w:p w14:paraId="75E91625" w14:textId="77777777" w:rsidR="0060700D" w:rsidRPr="00EA5FA7" w:rsidRDefault="0060700D" w:rsidP="0060700D">
      <w:r w:rsidRPr="00EA5FA7">
        <w:t xml:space="preserve">If the GNB-CU CONFIGURATION UPDATE message includes </w:t>
      </w:r>
      <w:proofErr w:type="spellStart"/>
      <w:r w:rsidRPr="00EA5FA7">
        <w:rPr>
          <w:i/>
        </w:rPr>
        <w:t>gNB</w:t>
      </w:r>
      <w:proofErr w:type="spellEnd"/>
      <w:r w:rsidRPr="00EA5FA7">
        <w:rPr>
          <w:i/>
        </w:rPr>
        <w:t>-CU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proofErr w:type="spellStart"/>
      <w:r w:rsidRPr="00EA5FA7">
        <w:rPr>
          <w:i/>
        </w:rPr>
        <w:t>gNB</w:t>
      </w:r>
      <w:proofErr w:type="spellEnd"/>
      <w:r w:rsidRPr="00EA5FA7">
        <w:rPr>
          <w:i/>
        </w:rPr>
        <w:t>-CU TNL Association To Remove List</w:t>
      </w:r>
      <w:r w:rsidRPr="00EA5FA7">
        <w:t xml:space="preserve"> IE, the </w:t>
      </w:r>
      <w:proofErr w:type="spellStart"/>
      <w:r w:rsidRPr="00EA5FA7">
        <w:t>gNB</w:t>
      </w:r>
      <w:proofErr w:type="spellEnd"/>
      <w:r w:rsidRPr="00EA5FA7">
        <w:t xml:space="preserve">-DU shall, if supported, initiate removal of the TNL association(s) indicated by both received TNL endpoints towards the </w:t>
      </w:r>
      <w:proofErr w:type="spellStart"/>
      <w:r w:rsidRPr="00EA5FA7">
        <w:t>gNB</w:t>
      </w:r>
      <w:proofErr w:type="spellEnd"/>
      <w:r w:rsidRPr="00EA5FA7">
        <w:t xml:space="preserve">-CU.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-CU TNL Association To Remove List</w:t>
      </w:r>
      <w:r w:rsidRPr="00EA5FA7">
        <w:t xml:space="preserve"> IE, the </w:t>
      </w:r>
      <w:proofErr w:type="spellStart"/>
      <w:r w:rsidRPr="00EA5FA7">
        <w:t>gNB</w:t>
      </w:r>
      <w:proofErr w:type="spellEnd"/>
      <w:r w:rsidRPr="00EA5FA7">
        <w:t>-DU shall, if supported, initiate removal of the TNL association(s) indicated by the received endpoint IP address(es).</w:t>
      </w:r>
    </w:p>
    <w:p w14:paraId="0A0383CE" w14:textId="77777777" w:rsidR="0060700D" w:rsidRPr="00EA5FA7" w:rsidRDefault="0060700D" w:rsidP="0060700D">
      <w:pPr>
        <w:rPr>
          <w:rFonts w:eastAsia="等线"/>
        </w:rPr>
      </w:pPr>
      <w:r w:rsidRPr="00EA5FA7">
        <w:lastRenderedPageBreak/>
        <w:t xml:space="preserve">If the </w:t>
      </w:r>
      <w:proofErr w:type="spellStart"/>
      <w:r w:rsidRPr="00EA5FA7">
        <w:rPr>
          <w:i/>
        </w:rPr>
        <w:t>gNB</w:t>
      </w:r>
      <w:proofErr w:type="spellEnd"/>
      <w:r w:rsidRPr="00EA5FA7">
        <w:rPr>
          <w:i/>
        </w:rPr>
        <w:t xml:space="preserve">-CU TNL Association </w:t>
      </w:r>
      <w:proofErr w:type="gramStart"/>
      <w:r w:rsidRPr="00EA5FA7">
        <w:rPr>
          <w:i/>
        </w:rPr>
        <w:t>To</w:t>
      </w:r>
      <w:proofErr w:type="gramEnd"/>
      <w:r w:rsidRPr="00EA5FA7">
        <w:rPr>
          <w:i/>
        </w:rPr>
        <w:t xml:space="preserve"> Update List </w:t>
      </w:r>
      <w:r w:rsidRPr="00EA5FA7">
        <w:t xml:space="preserve">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if supported, overwrite the previously stored information for the related TNL Association(s). </w:t>
      </w:r>
    </w:p>
    <w:p w14:paraId="43E41AC7" w14:textId="77777777" w:rsidR="0060700D" w:rsidRPr="00EA5FA7" w:rsidRDefault="0060700D" w:rsidP="0060700D">
      <w:pPr>
        <w:rPr>
          <w:rFonts w:eastAsia="等线"/>
        </w:rPr>
      </w:pPr>
      <w:r w:rsidRPr="00EA5FA7">
        <w:rPr>
          <w:rFonts w:eastAsia="等线"/>
          <w:lang w:eastAsia="zh-CN"/>
        </w:rPr>
        <w:t xml:space="preserve">If </w:t>
      </w:r>
      <w:r w:rsidRPr="00EA5FA7">
        <w:t xml:space="preserve">in the </w:t>
      </w:r>
      <w:proofErr w:type="spellStart"/>
      <w:r w:rsidRPr="00EA5FA7">
        <w:t>gNB</w:t>
      </w:r>
      <w:proofErr w:type="spellEnd"/>
      <w:r w:rsidRPr="00EA5FA7">
        <w:t xml:space="preserve">-CU CONFIGURATION UPDATE message </w:t>
      </w:r>
      <w:r w:rsidRPr="00EA5FA7">
        <w:rPr>
          <w:rFonts w:eastAsia="等线"/>
          <w:lang w:eastAsia="zh-CN"/>
        </w:rPr>
        <w:t xml:space="preserve">the </w:t>
      </w:r>
      <w:r w:rsidRPr="00EA5FA7">
        <w:rPr>
          <w:rFonts w:eastAsia="等线"/>
          <w:i/>
          <w:lang w:eastAsia="zh-CN"/>
        </w:rPr>
        <w:t>TNL</w:t>
      </w:r>
      <w:r w:rsidRPr="00EA5FA7">
        <w:rPr>
          <w:rFonts w:eastAsia="等线"/>
          <w:lang w:eastAsia="zh-CN"/>
        </w:rPr>
        <w:t xml:space="preserve"> </w:t>
      </w:r>
      <w:r w:rsidRPr="00EA5FA7">
        <w:rPr>
          <w:rFonts w:eastAsia="等线"/>
          <w:i/>
          <w:lang w:eastAsia="zh-CN"/>
        </w:rPr>
        <w:t xml:space="preserve">Association </w:t>
      </w:r>
      <w:r w:rsidRPr="00EA5FA7">
        <w:rPr>
          <w:rFonts w:eastAsia="等线"/>
          <w:i/>
        </w:rPr>
        <w:t>usage</w:t>
      </w:r>
      <w:r w:rsidRPr="00EA5FA7">
        <w:rPr>
          <w:rFonts w:eastAsia="等线"/>
        </w:rPr>
        <w:t xml:space="preserve"> IE </w:t>
      </w:r>
      <w:r w:rsidRPr="00EA5FA7">
        <w:rPr>
          <w:rFonts w:eastAsia="等线"/>
          <w:lang w:eastAsia="zh-CN"/>
        </w:rPr>
        <w:t xml:space="preserve">is included in </w:t>
      </w:r>
      <w:r w:rsidRPr="00EA5FA7">
        <w:rPr>
          <w:rFonts w:eastAsia="等线"/>
        </w:rPr>
        <w:t xml:space="preserve">the </w:t>
      </w:r>
      <w:proofErr w:type="spellStart"/>
      <w:r w:rsidRPr="00EA5FA7">
        <w:rPr>
          <w:rFonts w:eastAsia="等线"/>
          <w:i/>
        </w:rPr>
        <w:t>gNB</w:t>
      </w:r>
      <w:proofErr w:type="spellEnd"/>
      <w:r w:rsidRPr="00EA5FA7">
        <w:rPr>
          <w:rFonts w:eastAsia="等线"/>
          <w:i/>
        </w:rPr>
        <w:t xml:space="preserve">-CU TNL Association </w:t>
      </w:r>
      <w:proofErr w:type="gramStart"/>
      <w:r w:rsidRPr="00EA5FA7">
        <w:rPr>
          <w:rFonts w:eastAsia="等线"/>
          <w:i/>
        </w:rPr>
        <w:t>To</w:t>
      </w:r>
      <w:proofErr w:type="gramEnd"/>
      <w:r w:rsidRPr="00EA5FA7">
        <w:rPr>
          <w:rFonts w:eastAsia="等线"/>
          <w:i/>
        </w:rPr>
        <w:t xml:space="preserve"> Add List</w:t>
      </w:r>
      <w:r w:rsidRPr="00EA5FA7">
        <w:rPr>
          <w:rFonts w:eastAsia="等线"/>
        </w:rPr>
        <w:t xml:space="preserve"> IE </w:t>
      </w:r>
      <w:r w:rsidRPr="00EA5FA7">
        <w:rPr>
          <w:rFonts w:eastAsia="等线"/>
          <w:lang w:eastAsia="zh-CN"/>
        </w:rPr>
        <w:t xml:space="preserve">or </w:t>
      </w:r>
      <w:r w:rsidRPr="00EA5FA7">
        <w:rPr>
          <w:rFonts w:eastAsia="等线"/>
        </w:rPr>
        <w:t xml:space="preserve">the </w:t>
      </w:r>
      <w:proofErr w:type="spellStart"/>
      <w:r w:rsidRPr="00EA5FA7">
        <w:rPr>
          <w:rFonts w:eastAsia="等线"/>
          <w:i/>
        </w:rPr>
        <w:t>gNB</w:t>
      </w:r>
      <w:proofErr w:type="spellEnd"/>
      <w:r w:rsidRPr="00EA5FA7">
        <w:rPr>
          <w:rFonts w:eastAsia="等线"/>
          <w:i/>
        </w:rPr>
        <w:t xml:space="preserve">-CU TNL Association To </w:t>
      </w:r>
      <w:r w:rsidRPr="00EA5FA7">
        <w:rPr>
          <w:rFonts w:eastAsia="等线"/>
          <w:i/>
          <w:lang w:eastAsia="zh-CN"/>
        </w:rPr>
        <w:t>Update</w:t>
      </w:r>
      <w:r w:rsidRPr="00EA5FA7">
        <w:rPr>
          <w:rFonts w:eastAsia="等线"/>
          <w:i/>
        </w:rPr>
        <w:t xml:space="preserve"> List </w:t>
      </w:r>
      <w:r w:rsidRPr="00EA5FA7">
        <w:rPr>
          <w:rFonts w:eastAsia="等线"/>
        </w:rPr>
        <w:t>IE</w:t>
      </w:r>
      <w:r w:rsidRPr="00EA5FA7">
        <w:rPr>
          <w:rFonts w:eastAsia="等线"/>
          <w:lang w:eastAsia="zh-CN"/>
        </w:rPr>
        <w:t xml:space="preserve">, the </w:t>
      </w:r>
      <w:proofErr w:type="spellStart"/>
      <w:r w:rsidRPr="00EA5FA7">
        <w:rPr>
          <w:rFonts w:eastAsia="等线"/>
        </w:rPr>
        <w:t>gNB</w:t>
      </w:r>
      <w:proofErr w:type="spellEnd"/>
      <w:r w:rsidRPr="00EA5FA7">
        <w:rPr>
          <w:rFonts w:eastAsia="等线"/>
        </w:rPr>
        <w:t>-DU</w:t>
      </w:r>
      <w:r w:rsidRPr="00EA5FA7">
        <w:rPr>
          <w:rFonts w:eastAsia="等线"/>
          <w:lang w:eastAsia="zh-CN"/>
        </w:rPr>
        <w:t xml:space="preserve"> node shall, if supported, </w:t>
      </w:r>
      <w:r w:rsidRPr="00EA5FA7">
        <w:rPr>
          <w:rFonts w:eastAsia="等线"/>
        </w:rPr>
        <w:t xml:space="preserve">use </w:t>
      </w:r>
      <w:r w:rsidRPr="00EA5FA7">
        <w:rPr>
          <w:rFonts w:eastAsia="等线"/>
          <w:lang w:eastAsia="zh-CN"/>
        </w:rPr>
        <w:t>it</w:t>
      </w:r>
      <w:r w:rsidRPr="00EA5FA7">
        <w:rPr>
          <w:rFonts w:eastAsia="等线"/>
        </w:rPr>
        <w:t xml:space="preserve"> as described in TS 38.472 [22].</w:t>
      </w:r>
    </w:p>
    <w:p w14:paraId="20E40CD3" w14:textId="77777777" w:rsidR="0060700D" w:rsidRPr="00EA5FA7" w:rsidRDefault="0060700D" w:rsidP="0060700D">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67CCCDE5" w14:textId="77777777" w:rsidR="0060700D" w:rsidRPr="00EA5FA7" w:rsidRDefault="0060700D" w:rsidP="0060700D">
      <w:r w:rsidRPr="00EA5FA7">
        <w:t xml:space="preserve">If </w:t>
      </w:r>
      <w:r w:rsidRPr="00EA5FA7">
        <w:rPr>
          <w:i/>
        </w:rPr>
        <w:t>Protected E-UTRA Resources List</w:t>
      </w:r>
      <w:r w:rsidRPr="00EA5FA7">
        <w:t xml:space="preserve"> IE is contained in the GNB-CU CONFIGURATION UPDATE message, the </w:t>
      </w:r>
      <w:proofErr w:type="spellStart"/>
      <w:r w:rsidRPr="00EA5FA7">
        <w:t>gNB</w:t>
      </w:r>
      <w:proofErr w:type="spellEnd"/>
      <w:r w:rsidRPr="00EA5FA7">
        <w:t xml:space="preserve">-DU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3703C2D4" w14:textId="77777777" w:rsidR="0060700D" w:rsidRPr="00EA5FA7" w:rsidRDefault="0060700D" w:rsidP="0060700D">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proofErr w:type="spellStart"/>
      <w:r w:rsidRPr="00EA5FA7">
        <w:t>gNB</w:t>
      </w:r>
      <w:proofErr w:type="spellEnd"/>
      <w:r w:rsidRPr="00EA5FA7">
        <w:t xml:space="preserve">-DU </w:t>
      </w:r>
      <w:r w:rsidRPr="00EA5FA7">
        <w:rPr>
          <w:snapToGrid w:val="0"/>
        </w:rPr>
        <w:t xml:space="preserve">should forward it to lower layers and use it for cell-level resource coordination. </w:t>
      </w:r>
      <w:r w:rsidRPr="00EA5FA7">
        <w:t xml:space="preserve">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w:t>
      </w:r>
      <w:proofErr w:type="spellStart"/>
      <w:r w:rsidRPr="00EA5FA7">
        <w:t>gNB</w:t>
      </w:r>
      <w:proofErr w:type="spellEnd"/>
      <w:r w:rsidRPr="00EA5FA7">
        <w:t xml:space="preserve">-DU Resource Coordination procedure. 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w:t>
      </w:r>
      <w:proofErr w:type="spellStart"/>
      <w:r w:rsidRPr="00EA5FA7">
        <w:t>gNB</w:t>
      </w:r>
      <w:proofErr w:type="spellEnd"/>
      <w:r w:rsidRPr="00EA5FA7">
        <w:t>-DU.</w:t>
      </w:r>
    </w:p>
    <w:p w14:paraId="2656036D" w14:textId="77777777" w:rsidR="0060700D" w:rsidRDefault="0060700D" w:rsidP="0060700D">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4CCE4038" w14:textId="77777777" w:rsidR="0060700D" w:rsidRPr="00EA5FA7" w:rsidRDefault="0060700D" w:rsidP="0060700D">
      <w:r>
        <w:t xml:space="preserve">If </w:t>
      </w:r>
      <w:r w:rsidRPr="009D15BD">
        <w:rPr>
          <w:i/>
        </w:rPr>
        <w:t>Available SNPN ID List</w:t>
      </w:r>
      <w:r w:rsidRPr="00356814">
        <w:t xml:space="preserve"> IE is contained in GNB-</w:t>
      </w:r>
      <w:r>
        <w:t>C</w:t>
      </w:r>
      <w:r w:rsidRPr="00356814">
        <w:t xml:space="preserve">U CONFIGURATION UPDATE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14:paraId="1F827318" w14:textId="77777777" w:rsidR="0060700D" w:rsidRPr="00EA5FA7" w:rsidRDefault="0060700D" w:rsidP="0060700D">
      <w:r w:rsidRPr="00EA5FA7">
        <w:t xml:space="preserve">If </w:t>
      </w:r>
      <w:r w:rsidRPr="00EA5FA7">
        <w:rPr>
          <w:i/>
        </w:rPr>
        <w:t>Cells Failed to be Activated Item</w:t>
      </w:r>
      <w:r w:rsidRPr="00EA5FA7">
        <w:t xml:space="preserve"> IE is contained in the GNB-CU CONFIGURATION UPDATE ACKNOWLEDGE message, the </w:t>
      </w:r>
      <w:proofErr w:type="spellStart"/>
      <w:r w:rsidRPr="00EA5FA7">
        <w:t>gNB</w:t>
      </w:r>
      <w:proofErr w:type="spellEnd"/>
      <w:r w:rsidRPr="00EA5FA7">
        <w:t>-CU shall consider that the indicated cells are out-of-service as defined in TS 38.401 [4].</w:t>
      </w:r>
    </w:p>
    <w:p w14:paraId="6A8635E2" w14:textId="77777777" w:rsidR="0060700D" w:rsidRPr="00EA5FA7" w:rsidRDefault="0060700D" w:rsidP="0060700D">
      <w:r w:rsidRPr="00EA5FA7">
        <w:t xml:space="preserve">If the </w:t>
      </w:r>
      <w:proofErr w:type="spellStart"/>
      <w:r w:rsidRPr="00EA5FA7">
        <w:rPr>
          <w:i/>
        </w:rPr>
        <w:t>Neighbour</w:t>
      </w:r>
      <w:proofErr w:type="spellEnd"/>
      <w:r w:rsidRPr="00EA5FA7">
        <w:rPr>
          <w:i/>
        </w:rPr>
        <w:t xml:space="preserve"> Cell Information List</w:t>
      </w:r>
      <w:r w:rsidRPr="00EA5FA7">
        <w:t xml:space="preserve"> IE is present in the GNB-CU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-DU shall consider the received </w:t>
      </w:r>
      <w:proofErr w:type="spellStart"/>
      <w:r w:rsidRPr="00EA5FA7">
        <w:rPr>
          <w:i/>
        </w:rPr>
        <w:t>Neighbour</w:t>
      </w:r>
      <w:proofErr w:type="spellEnd"/>
      <w:r w:rsidRPr="00EA5FA7">
        <w:rPr>
          <w:i/>
        </w:rPr>
        <w:t xml:space="preserve">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proofErr w:type="spellStart"/>
      <w:r w:rsidRPr="00EA5FA7">
        <w:rPr>
          <w:i/>
        </w:rPr>
        <w:t>Neighbour</w:t>
      </w:r>
      <w:proofErr w:type="spellEnd"/>
      <w:r w:rsidRPr="00EA5FA7">
        <w:rPr>
          <w:i/>
        </w:rPr>
        <w:t xml:space="preserve">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proofErr w:type="spellStart"/>
      <w:r w:rsidRPr="00EA5FA7">
        <w:rPr>
          <w:i/>
        </w:rPr>
        <w:t>Neighbour</w:t>
      </w:r>
      <w:proofErr w:type="spellEnd"/>
      <w:r w:rsidRPr="00EA5FA7">
        <w:rPr>
          <w:i/>
        </w:rPr>
        <w:t xml:space="preserve"> Cell Information</w:t>
      </w:r>
      <w:r w:rsidRPr="00EA5FA7">
        <w:t xml:space="preserve"> IE corresponding to the NR CGI.</w:t>
      </w:r>
    </w:p>
    <w:p w14:paraId="39CE1AF5" w14:textId="77777777" w:rsidR="0060700D" w:rsidRPr="00EA5FA7" w:rsidRDefault="0060700D" w:rsidP="0060700D">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14:paraId="32ED0C83" w14:textId="77777777" w:rsidR="0060700D" w:rsidRDefault="0060700D" w:rsidP="0060700D">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C</w:t>
      </w:r>
      <w:r w:rsidRPr="00EA5FA7">
        <w:t xml:space="preserve">U shall, if supported, take into account for </w:t>
      </w:r>
      <w:proofErr w:type="spellStart"/>
      <w:r w:rsidRPr="00EA5FA7">
        <w:t>IPSec</w:t>
      </w:r>
      <w:proofErr w:type="spellEnd"/>
      <w:r w:rsidRPr="00EA5FA7">
        <w:t xml:space="preserve"> tunnel establishment.</w:t>
      </w:r>
    </w:p>
    <w:p w14:paraId="4B05B975" w14:textId="77777777" w:rsidR="0060700D" w:rsidRDefault="0060700D" w:rsidP="0060700D">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35A89C5D" w14:textId="77777777" w:rsidR="0060700D" w:rsidRPr="00EA5FA7" w:rsidRDefault="0060700D" w:rsidP="0060700D">
      <w:pPr>
        <w:rPr>
          <w:i/>
          <w:lang w:eastAsia="zh-CN"/>
        </w:rPr>
      </w:pPr>
      <w:r w:rsidRPr="00720112">
        <w:rPr>
          <w:iCs/>
        </w:rPr>
        <w:t xml:space="preserve">If the </w:t>
      </w:r>
      <w:r w:rsidRPr="00720112">
        <w:rPr>
          <w:i/>
        </w:rPr>
        <w:t>IAB Barred</w:t>
      </w:r>
      <w:r w:rsidRPr="00720112">
        <w:rPr>
          <w:iCs/>
        </w:rPr>
        <w:t xml:space="preserve"> IE is included in the GNB-CU CONFIGURATION UPDATE message, the </w:t>
      </w:r>
      <w:proofErr w:type="spellStart"/>
      <w:r w:rsidRPr="00720112">
        <w:rPr>
          <w:iCs/>
        </w:rPr>
        <w:t>gNB</w:t>
      </w:r>
      <w:proofErr w:type="spellEnd"/>
      <w:r w:rsidRPr="00720112">
        <w:rPr>
          <w:iCs/>
        </w:rPr>
        <w:t xml:space="preserve">-DU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208373FA" w14:textId="77777777" w:rsidR="0060700D" w:rsidRPr="001106CD" w:rsidRDefault="0060700D" w:rsidP="0060700D">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w:t>
      </w:r>
      <w:proofErr w:type="spellStart"/>
      <w:r>
        <w:rPr>
          <w:lang w:eastAsia="zh-CN"/>
        </w:rPr>
        <w:t>gNB</w:t>
      </w:r>
      <w:proofErr w:type="spellEnd"/>
      <w:r>
        <w:rPr>
          <w:lang w:eastAsia="zh-CN"/>
        </w:rPr>
        <w:t xml:space="preserve">-DU shall, if supported, </w:t>
      </w:r>
      <w:r>
        <w:t>store the received BAP address and use it as specified in TS 38.340 [30].</w:t>
      </w:r>
    </w:p>
    <w:p w14:paraId="6E050FA4" w14:textId="77777777" w:rsidR="0060700D" w:rsidRPr="006A6F20" w:rsidRDefault="0060700D" w:rsidP="0060700D">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 xml:space="preserve">IE is served by the </w:t>
      </w:r>
      <w:proofErr w:type="spellStart"/>
      <w:r w:rsidRPr="006A6F20">
        <w:t>gNB</w:t>
      </w:r>
      <w:proofErr w:type="spellEnd"/>
      <w:r w:rsidRPr="006A6F20">
        <w:t xml:space="preserve">-DU, the </w:t>
      </w:r>
      <w:proofErr w:type="spellStart"/>
      <w:r w:rsidRPr="006A6F20">
        <w:t>gNB</w:t>
      </w:r>
      <w:proofErr w:type="spellEnd"/>
      <w:r w:rsidRPr="006A6F20">
        <w:t>-DU may use it to determine a new cell and/or beam configuration.</w:t>
      </w:r>
    </w:p>
    <w:p w14:paraId="5335EDE7" w14:textId="77777777" w:rsidR="0060700D" w:rsidRPr="006A6F20" w:rsidRDefault="0060700D" w:rsidP="0060700D">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 xml:space="preserve">IE is not served by the </w:t>
      </w:r>
      <w:proofErr w:type="spellStart"/>
      <w:r w:rsidRPr="006A6F20">
        <w:t>gNB</w:t>
      </w:r>
      <w:proofErr w:type="spellEnd"/>
      <w:r w:rsidRPr="006A6F20">
        <w:t xml:space="preserve">-DU, the </w:t>
      </w:r>
      <w:proofErr w:type="spellStart"/>
      <w:r w:rsidRPr="006A6F20">
        <w:t>gNB</w:t>
      </w:r>
      <w:proofErr w:type="spellEnd"/>
      <w:r w:rsidRPr="006A6F20">
        <w:t>-DU may use it to adjust coverage of its cells.</w:t>
      </w:r>
    </w:p>
    <w:p w14:paraId="56F4A357" w14:textId="77777777" w:rsidR="0060700D" w:rsidRPr="006A6F20" w:rsidRDefault="0060700D" w:rsidP="0060700D">
      <w:pPr>
        <w:rPr>
          <w:rFonts w:eastAsia="宋体"/>
          <w:snapToGrid w:val="0"/>
          <w:lang w:eastAsia="zh-CN"/>
        </w:rPr>
      </w:pPr>
      <w:r w:rsidRPr="006A6F20">
        <w:rPr>
          <w:rFonts w:eastAsia="宋体"/>
        </w:rPr>
        <w:t xml:space="preserve">If the </w:t>
      </w:r>
      <w:r w:rsidRPr="006A6F20">
        <w:rPr>
          <w:i/>
        </w:rPr>
        <w:t xml:space="preserve">Cells for SON </w:t>
      </w:r>
      <w:r w:rsidRPr="006A6F20">
        <w:rPr>
          <w:rFonts w:eastAsia="宋体"/>
        </w:rPr>
        <w:t xml:space="preserve">IE is present in the GNB-CU CONFIGURATION UPDATE </w:t>
      </w:r>
      <w:r w:rsidRPr="006A6F20">
        <w:rPr>
          <w:rFonts w:eastAsia="宋体"/>
          <w:snapToGrid w:val="0"/>
        </w:rPr>
        <w:t xml:space="preserve">message, the </w:t>
      </w:r>
      <w:proofErr w:type="spellStart"/>
      <w:r w:rsidRPr="006A6F20">
        <w:rPr>
          <w:rFonts w:eastAsia="宋体"/>
          <w:snapToGrid w:val="0"/>
        </w:rPr>
        <w:t>gNB</w:t>
      </w:r>
      <w:proofErr w:type="spellEnd"/>
      <w:r w:rsidRPr="006A6F20">
        <w:rPr>
          <w:rFonts w:eastAsia="宋体"/>
          <w:snapToGrid w:val="0"/>
        </w:rPr>
        <w:t xml:space="preserve">-DU </w:t>
      </w:r>
      <w:r w:rsidRPr="006A6F20">
        <w:rPr>
          <w:rFonts w:eastAsia="宋体"/>
          <w:snapToGrid w:val="0"/>
          <w:lang w:eastAsia="zh-CN"/>
        </w:rPr>
        <w:t>may store or update this information and it behaves as follows:</w:t>
      </w:r>
    </w:p>
    <w:p w14:paraId="022B1414" w14:textId="77777777" w:rsidR="0060700D" w:rsidRPr="006A6F20" w:rsidRDefault="0060700D" w:rsidP="0060700D">
      <w:pPr>
        <w:pStyle w:val="B1"/>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For each served cell indicated by the </w:t>
      </w:r>
      <w:r w:rsidRPr="006A6F20">
        <w:rPr>
          <w:rFonts w:eastAsia="宋体"/>
          <w:i/>
          <w:snapToGrid w:val="0"/>
          <w:lang w:eastAsia="zh-CN"/>
        </w:rPr>
        <w:t>NR CGI</w:t>
      </w:r>
      <w:r w:rsidRPr="006A6F20">
        <w:rPr>
          <w:rFonts w:eastAsia="宋体"/>
          <w:snapToGrid w:val="0"/>
          <w:lang w:eastAsia="zh-CN"/>
        </w:rPr>
        <w:t xml:space="preserve"> IE included within the </w:t>
      </w:r>
      <w:r w:rsidRPr="006A6F20">
        <w:rPr>
          <w:rFonts w:eastAsia="宋体"/>
          <w:i/>
          <w:snapToGrid w:val="0"/>
          <w:lang w:eastAsia="zh-CN"/>
        </w:rPr>
        <w:t>Cells for SON Item</w:t>
      </w:r>
      <w:r w:rsidRPr="006A6F20">
        <w:rPr>
          <w:rFonts w:eastAsia="宋体"/>
          <w:snapToGrid w:val="0"/>
          <w:lang w:eastAsia="zh-CN"/>
        </w:rPr>
        <w:t xml:space="preserve"> IE, the </w:t>
      </w:r>
      <w:proofErr w:type="spellStart"/>
      <w:r w:rsidRPr="006A6F20">
        <w:rPr>
          <w:rFonts w:eastAsia="宋体"/>
          <w:snapToGrid w:val="0"/>
          <w:lang w:eastAsia="zh-CN"/>
        </w:rPr>
        <w:t>gNB</w:t>
      </w:r>
      <w:proofErr w:type="spellEnd"/>
      <w:r w:rsidRPr="006A6F20">
        <w:rPr>
          <w:rFonts w:eastAsia="宋体"/>
          <w:snapToGrid w:val="0"/>
          <w:lang w:eastAsia="zh-CN"/>
        </w:rPr>
        <w:t>-DU may adjust the PRACH configuration of this served cell.</w:t>
      </w:r>
    </w:p>
    <w:p w14:paraId="49AE0414" w14:textId="77777777" w:rsidR="0060700D" w:rsidRPr="006A6F20" w:rsidRDefault="0060700D" w:rsidP="0060700D">
      <w:pPr>
        <w:pStyle w:val="B1"/>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If the </w:t>
      </w:r>
      <w:r w:rsidRPr="006A6F20">
        <w:rPr>
          <w:rFonts w:eastAsia="宋体"/>
          <w:i/>
          <w:snapToGrid w:val="0"/>
          <w:lang w:eastAsia="zh-CN"/>
        </w:rPr>
        <w:t>Neighbour NR Cells for SON List</w:t>
      </w:r>
      <w:r w:rsidRPr="006A6F20">
        <w:rPr>
          <w:rFonts w:eastAsia="宋体"/>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宋体"/>
          <w:snapToGrid w:val="0"/>
          <w:lang w:eastAsia="zh-CN"/>
        </w:rPr>
        <w:t xml:space="preserve">IE, the </w:t>
      </w:r>
      <w:proofErr w:type="spellStart"/>
      <w:r w:rsidRPr="006A6F20">
        <w:rPr>
          <w:rFonts w:eastAsia="宋体"/>
          <w:snapToGrid w:val="0"/>
          <w:lang w:eastAsia="zh-CN"/>
        </w:rPr>
        <w:t>gNB</w:t>
      </w:r>
      <w:proofErr w:type="spellEnd"/>
      <w:r w:rsidRPr="006A6F20">
        <w:rPr>
          <w:rFonts w:eastAsia="宋体"/>
          <w:snapToGrid w:val="0"/>
          <w:lang w:eastAsia="zh-CN"/>
        </w:rPr>
        <w:t xml:space="preserve">-DU may take the PRACH configuration of neighbour cells included in the </w:t>
      </w:r>
      <w:r w:rsidRPr="006A6F20">
        <w:rPr>
          <w:rFonts w:eastAsia="宋体"/>
          <w:i/>
          <w:snapToGrid w:val="0"/>
          <w:lang w:eastAsia="zh-CN"/>
        </w:rPr>
        <w:t>Neighbour NR Cells for SON List</w:t>
      </w:r>
      <w:r w:rsidRPr="006A6F20">
        <w:rPr>
          <w:rFonts w:eastAsia="宋体"/>
          <w:snapToGrid w:val="0"/>
          <w:lang w:eastAsia="zh-CN"/>
        </w:rPr>
        <w:t xml:space="preserve"> IE into consideration when adjusting the PRACH configuration of the served cell.</w:t>
      </w:r>
    </w:p>
    <w:p w14:paraId="33DF51AE" w14:textId="77777777" w:rsidR="0060700D" w:rsidRDefault="0060700D" w:rsidP="0060700D">
      <w:pPr>
        <w:rPr>
          <w:ins w:id="234" w:author="Zhangdajun" w:date="2023-04-07T10:13:00Z"/>
          <w:rFonts w:eastAsiaTheme="minorEastAsia"/>
          <w:lang w:eastAsia="zh-CN"/>
        </w:rPr>
      </w:pPr>
      <w:r w:rsidRPr="00A24F0A">
        <w:t xml:space="preserve">If the </w:t>
      </w:r>
      <w:proofErr w:type="spellStart"/>
      <w:r w:rsidRPr="00A24F0A">
        <w:rPr>
          <w:i/>
          <w:iCs/>
        </w:rPr>
        <w:t>gNB</w:t>
      </w:r>
      <w:proofErr w:type="spellEnd"/>
      <w:r w:rsidRPr="00A24F0A">
        <w:rPr>
          <w:i/>
          <w:iCs/>
        </w:rPr>
        <w:t>-</w:t>
      </w:r>
      <w:r>
        <w:rPr>
          <w:i/>
          <w:iCs/>
        </w:rPr>
        <w:t>CU</w:t>
      </w:r>
      <w:r w:rsidRPr="00A24F0A">
        <w:rPr>
          <w:i/>
          <w:iCs/>
        </w:rPr>
        <w:t xml:space="preserve"> Name</w:t>
      </w:r>
      <w:r w:rsidRPr="00A24F0A">
        <w:t xml:space="preserve"> IE is included in the GNB-</w:t>
      </w:r>
      <w:r>
        <w:t>CU</w:t>
      </w:r>
      <w:r w:rsidRPr="00A24F0A">
        <w:t xml:space="preserve"> CONFIGURATION UPDATE message, the </w:t>
      </w:r>
      <w:proofErr w:type="spellStart"/>
      <w:r w:rsidRPr="00A24F0A">
        <w:t>gNB</w:t>
      </w:r>
      <w:proofErr w:type="spellEnd"/>
      <w:r w:rsidRPr="00A24F0A">
        <w:t>-</w:t>
      </w:r>
      <w:r>
        <w:t>D</w:t>
      </w:r>
      <w:r w:rsidRPr="00A24F0A">
        <w:t xml:space="preserve">U may store it or update this IE value if already stored, and use it as a human readable name of the </w:t>
      </w:r>
      <w:proofErr w:type="spellStart"/>
      <w:r w:rsidRPr="00A24F0A">
        <w:t>gNB</w:t>
      </w:r>
      <w:proofErr w:type="spellEnd"/>
      <w:r w:rsidRPr="00A24F0A">
        <w:t>-</w:t>
      </w:r>
      <w:r>
        <w:t>CU</w:t>
      </w:r>
      <w:r w:rsidRPr="00A24F0A">
        <w:t xml:space="preserve">. If the </w:t>
      </w:r>
      <w:r w:rsidRPr="00A24F0A">
        <w:rPr>
          <w:i/>
          <w:iCs/>
        </w:rPr>
        <w:t xml:space="preserve">Extended </w:t>
      </w:r>
      <w:proofErr w:type="spellStart"/>
      <w:r w:rsidRPr="00A24F0A">
        <w:rPr>
          <w:i/>
          <w:iCs/>
        </w:rPr>
        <w:t>gNB</w:t>
      </w:r>
      <w:proofErr w:type="spellEnd"/>
      <w:r w:rsidRPr="00A24F0A">
        <w:rPr>
          <w:i/>
          <w:iCs/>
        </w:rPr>
        <w:t>-</w:t>
      </w:r>
      <w:r>
        <w:rPr>
          <w:i/>
          <w:iCs/>
        </w:rPr>
        <w:t>C</w:t>
      </w:r>
      <w:r w:rsidRPr="00A24F0A">
        <w:rPr>
          <w:i/>
          <w:iCs/>
        </w:rPr>
        <w:t>U Name</w:t>
      </w:r>
      <w:r w:rsidRPr="00A24F0A">
        <w:t xml:space="preserve"> IE is included in the GNB-</w:t>
      </w:r>
      <w:r>
        <w:t>CU</w:t>
      </w:r>
      <w:r w:rsidRPr="00A24F0A">
        <w:t xml:space="preserve"> CONFIGURATION UPDATE message, the </w:t>
      </w:r>
      <w:proofErr w:type="spellStart"/>
      <w:r w:rsidRPr="00A24F0A">
        <w:t>gNB</w:t>
      </w:r>
      <w:proofErr w:type="spellEnd"/>
      <w:r w:rsidRPr="00A24F0A">
        <w:t>-</w:t>
      </w:r>
      <w:r>
        <w:t>D</w:t>
      </w:r>
      <w:r w:rsidRPr="00A24F0A">
        <w:t xml:space="preserve">U may store it or update this IE value if already stored, and use it as a human readable name of the </w:t>
      </w:r>
      <w:proofErr w:type="spellStart"/>
      <w:r w:rsidRPr="00A24F0A">
        <w:t>gNB</w:t>
      </w:r>
      <w:proofErr w:type="spellEnd"/>
      <w:r w:rsidRPr="00A24F0A">
        <w:t>-</w:t>
      </w:r>
      <w:r>
        <w:t>CU</w:t>
      </w:r>
      <w:r w:rsidRPr="00A24F0A">
        <w:t xml:space="preserve"> and shall ignore the </w:t>
      </w:r>
      <w:proofErr w:type="spellStart"/>
      <w:r w:rsidRPr="00A24F0A">
        <w:rPr>
          <w:i/>
          <w:iCs/>
        </w:rPr>
        <w:t>gNB</w:t>
      </w:r>
      <w:proofErr w:type="spellEnd"/>
      <w:r w:rsidRPr="00A24F0A">
        <w:rPr>
          <w:i/>
          <w:iCs/>
        </w:rPr>
        <w:t>-</w:t>
      </w:r>
      <w:r>
        <w:rPr>
          <w:i/>
          <w:iCs/>
        </w:rPr>
        <w:t>C</w:t>
      </w:r>
      <w:r w:rsidRPr="00A24F0A">
        <w:rPr>
          <w:i/>
          <w:iCs/>
        </w:rPr>
        <w:t>U Name</w:t>
      </w:r>
      <w:r w:rsidRPr="00A24F0A">
        <w:t xml:space="preserve"> IE if also included.</w:t>
      </w:r>
    </w:p>
    <w:p w14:paraId="19FA9EE3" w14:textId="798A722E" w:rsidR="006C4F27" w:rsidRPr="00D87DDA" w:rsidRDefault="006C4F27" w:rsidP="0060700D">
      <w:pPr>
        <w:rPr>
          <w:rFonts w:eastAsiaTheme="minorEastAsia"/>
          <w:lang w:eastAsia="zh-CN"/>
        </w:rPr>
      </w:pPr>
      <w:ins w:id="235" w:author="Zhangdajun" w:date="2023-04-07T10:13:00Z">
        <w:r w:rsidRPr="00EA5FA7">
          <w:t>If</w:t>
        </w:r>
        <w:r w:rsidRPr="005B089A">
          <w:t xml:space="preserve"> </w:t>
        </w:r>
        <w:r w:rsidRPr="005B089A">
          <w:rPr>
            <w:i/>
            <w:iCs/>
          </w:rPr>
          <w:t>SSBs being Activated List</w:t>
        </w:r>
        <w:r w:rsidRPr="00EA5FA7">
          <w:t xml:space="preserve"> IE is contained in the GNB-CU CONFIGURATION UPDATE ACKNOWLEDGE message, the </w:t>
        </w:r>
        <w:proofErr w:type="spellStart"/>
        <w:r w:rsidRPr="00EA5FA7">
          <w:t>gNB</w:t>
        </w:r>
        <w:proofErr w:type="spellEnd"/>
        <w:r w:rsidRPr="00EA5FA7">
          <w:t>-CU shall consider that the</w:t>
        </w:r>
        <w:r>
          <w:t xml:space="preserve"> SSBs</w:t>
        </w:r>
        <w:r w:rsidRPr="00EA5FA7">
          <w:t xml:space="preserve"> indicated </w:t>
        </w:r>
        <w:r>
          <w:t xml:space="preserve">by </w:t>
        </w:r>
      </w:ins>
      <w:ins w:id="236" w:author="Zhangdajun" w:date="2023-04-07T10:14:00Z">
        <w:r w:rsidRPr="00D87DDA">
          <w:rPr>
            <w:i/>
            <w:iCs/>
          </w:rPr>
          <w:t>SSBs being Activated Item</w:t>
        </w:r>
      </w:ins>
      <w:ins w:id="237" w:author="Zhangdajun" w:date="2023-04-07T10:13:00Z">
        <w:r w:rsidRPr="00D87DDA">
          <w:rPr>
            <w:i/>
            <w:iCs/>
          </w:rPr>
          <w:t xml:space="preserve"> </w:t>
        </w:r>
        <w:r>
          <w:t xml:space="preserve">IE as activated, and </w:t>
        </w:r>
      </w:ins>
      <w:ins w:id="238" w:author="Zhangdajun" w:date="2023-04-07T10:16:00Z">
        <w:r>
          <w:rPr>
            <w:rFonts w:eastAsiaTheme="minorEastAsia" w:hint="eastAsia"/>
            <w:lang w:eastAsia="zh-CN"/>
          </w:rPr>
          <w:t xml:space="preserve">the </w:t>
        </w:r>
      </w:ins>
      <w:ins w:id="239" w:author="Zhangdajun" w:date="2023-04-07T10:13:00Z">
        <w:r>
          <w:t xml:space="preserve">SSBs </w:t>
        </w:r>
      </w:ins>
      <w:ins w:id="240" w:author="Zhangdajun" w:date="2023-04-07T10:16:00Z">
        <w:r>
          <w:rPr>
            <w:rFonts w:eastAsiaTheme="minorEastAsia" w:hint="eastAsia"/>
            <w:lang w:eastAsia="zh-CN"/>
          </w:rPr>
          <w:t xml:space="preserve">not </w:t>
        </w:r>
      </w:ins>
      <w:ins w:id="241" w:author="Zhangdajun" w:date="2023-04-07T10:13:00Z">
        <w:r>
          <w:t xml:space="preserve">indicated by </w:t>
        </w:r>
      </w:ins>
      <w:ins w:id="242" w:author="Zhangdajun" w:date="2023-04-07T10:16:00Z">
        <w:r w:rsidRPr="0047264C">
          <w:rPr>
            <w:i/>
            <w:iCs/>
          </w:rPr>
          <w:t xml:space="preserve">SSBs </w:t>
        </w:r>
        <w:r w:rsidRPr="0047264C">
          <w:rPr>
            <w:rFonts w:hint="eastAsia"/>
            <w:i/>
            <w:iCs/>
          </w:rPr>
          <w:t xml:space="preserve">being </w:t>
        </w:r>
        <w:r w:rsidRPr="0047264C">
          <w:rPr>
            <w:i/>
            <w:iCs/>
          </w:rPr>
          <w:t xml:space="preserve">Activated </w:t>
        </w:r>
        <w:r w:rsidRPr="0047264C">
          <w:rPr>
            <w:rFonts w:hint="eastAsia"/>
            <w:i/>
            <w:iCs/>
          </w:rPr>
          <w:t>Item</w:t>
        </w:r>
      </w:ins>
      <w:ins w:id="243" w:author="Zhangdajun" w:date="2023-04-07T10:13:00Z">
        <w:r>
          <w:t xml:space="preserve"> IE as not activated.</w:t>
        </w:r>
      </w:ins>
    </w:p>
    <w:p w14:paraId="7741EFE0" w14:textId="77777777" w:rsidR="002508CF" w:rsidRPr="0060700D" w:rsidRDefault="002508CF" w:rsidP="006C2934">
      <w:pPr>
        <w:jc w:val="center"/>
        <w:rPr>
          <w:rFonts w:eastAsiaTheme="minorEastAsia"/>
          <w:color w:val="FF0000"/>
          <w:lang w:eastAsia="zh-CN"/>
        </w:rPr>
      </w:pPr>
    </w:p>
    <w:p w14:paraId="044F5BE3" w14:textId="77777777" w:rsidR="00EA4732" w:rsidRDefault="00EA4732" w:rsidP="006C2934">
      <w:pPr>
        <w:jc w:val="center"/>
        <w:rPr>
          <w:rFonts w:eastAsiaTheme="minorEastAsia"/>
          <w:color w:val="FF0000"/>
          <w:lang w:eastAsia="zh-CN"/>
        </w:rPr>
      </w:pPr>
    </w:p>
    <w:p w14:paraId="35A11661" w14:textId="379C554B" w:rsidR="002508CF" w:rsidRPr="002508CF" w:rsidRDefault="002508CF" w:rsidP="002508CF">
      <w:pPr>
        <w:jc w:val="center"/>
        <w:rPr>
          <w:rFonts w:eastAsiaTheme="minorEastAsia"/>
          <w:color w:val="FF0000"/>
          <w:lang w:eastAsia="zh-CN"/>
        </w:rPr>
      </w:pPr>
      <w:r w:rsidRPr="008D6B38">
        <w:rPr>
          <w:color w:val="FF0000"/>
        </w:rPr>
        <w:t xml:space="preserve">&lt;&lt;&lt;&lt;&lt;&lt;&lt;&lt;&lt;&lt;&lt;&lt;&lt;&lt;&lt;&lt;&lt;&lt;&lt;&lt; </w:t>
      </w:r>
      <w:r>
        <w:rPr>
          <w:color w:val="FF0000"/>
        </w:rPr>
        <w:t>Next Change</w:t>
      </w:r>
      <w:r w:rsidRPr="008D6B38">
        <w:rPr>
          <w:color w:val="FF0000"/>
        </w:rPr>
        <w:t xml:space="preserve"> &gt;&gt;&gt;&gt;&gt;&gt;&gt;&gt;&gt;&gt;&gt;&gt;&gt;&gt;&gt;&gt;&gt;&gt;&gt;&gt;</w:t>
      </w:r>
    </w:p>
    <w:p w14:paraId="48D69512" w14:textId="77777777" w:rsidR="002508CF" w:rsidRPr="00EA5FA7" w:rsidRDefault="002508CF" w:rsidP="002508CF">
      <w:pPr>
        <w:pStyle w:val="4"/>
      </w:pPr>
      <w:bookmarkStart w:id="244" w:name="_Toc20955862"/>
      <w:bookmarkStart w:id="245" w:name="_Toc29892974"/>
      <w:bookmarkStart w:id="246" w:name="_Toc36556911"/>
      <w:bookmarkStart w:id="247" w:name="_Toc45832338"/>
      <w:bookmarkStart w:id="248" w:name="_Toc51763591"/>
      <w:bookmarkStart w:id="249" w:name="_Toc64448757"/>
      <w:bookmarkStart w:id="250" w:name="_Toc66289416"/>
      <w:bookmarkStart w:id="251" w:name="_Toc74154529"/>
      <w:bookmarkStart w:id="252" w:name="_Toc81383273"/>
      <w:bookmarkStart w:id="253" w:name="_Toc88657906"/>
      <w:bookmarkStart w:id="254" w:name="_Toc97910818"/>
      <w:bookmarkStart w:id="255" w:name="_Toc99038538"/>
      <w:bookmarkStart w:id="256" w:name="_Toc99730801"/>
      <w:bookmarkStart w:id="257" w:name="_Toc105510930"/>
      <w:bookmarkStart w:id="258" w:name="_Toc105927462"/>
      <w:bookmarkStart w:id="259" w:name="_Toc106110002"/>
      <w:bookmarkStart w:id="260" w:name="_Toc113835439"/>
      <w:bookmarkStart w:id="261" w:name="_Toc120124286"/>
      <w:bookmarkStart w:id="262" w:name="_Toc121161286"/>
      <w:r w:rsidRPr="00EA5FA7">
        <w:t>9.2.1.10</w:t>
      </w:r>
      <w:r w:rsidRPr="00EA5FA7">
        <w:tab/>
        <w:t>GNB-CU CONFIGURATION UPDATE</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6B219CBE" w14:textId="77777777" w:rsidR="002508CF" w:rsidRPr="00EA5FA7" w:rsidRDefault="002508CF" w:rsidP="002508CF">
      <w:r w:rsidRPr="00EA5FA7">
        <w:t xml:space="preserve">This message is sent by the </w:t>
      </w:r>
      <w:proofErr w:type="spellStart"/>
      <w:r w:rsidRPr="00EA5FA7">
        <w:t>gNB</w:t>
      </w:r>
      <w:proofErr w:type="spellEnd"/>
      <w:r w:rsidRPr="00EA5FA7">
        <w:t>-CU to transfer updated information associated to an F1-C interface instance.</w:t>
      </w:r>
    </w:p>
    <w:p w14:paraId="038710A0" w14:textId="77777777" w:rsidR="002508CF" w:rsidRPr="00EA5FA7" w:rsidRDefault="002508CF" w:rsidP="002508CF">
      <w:pPr>
        <w:pStyle w:val="NO"/>
      </w:pPr>
      <w:r w:rsidRPr="00EA5FA7">
        <w:t>NOTE:</w:t>
      </w:r>
      <w:r w:rsidRPr="00EA5FA7">
        <w:tab/>
        <w:t>If F1-C signalling transport is shared among several F1-C interface instances, this message may transfer updated information associated to several F1-C interface instances.</w:t>
      </w:r>
    </w:p>
    <w:p w14:paraId="6F95774E" w14:textId="77777777" w:rsidR="002508CF" w:rsidRPr="00EA5FA7" w:rsidRDefault="002508CF" w:rsidP="002508CF">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508CF" w:rsidRPr="00EA5FA7" w14:paraId="12639B77" w14:textId="77777777" w:rsidTr="0047264C">
        <w:tc>
          <w:tcPr>
            <w:tcW w:w="2394" w:type="dxa"/>
          </w:tcPr>
          <w:p w14:paraId="540ED97B" w14:textId="77777777" w:rsidR="002508CF" w:rsidRPr="00EA5FA7" w:rsidRDefault="002508CF" w:rsidP="0047264C">
            <w:pPr>
              <w:pStyle w:val="TAH"/>
              <w:rPr>
                <w:lang w:eastAsia="ja-JP"/>
              </w:rPr>
            </w:pPr>
            <w:r w:rsidRPr="00EA5FA7">
              <w:rPr>
                <w:lang w:eastAsia="ja-JP"/>
              </w:rPr>
              <w:t>IE/Group Name</w:t>
            </w:r>
          </w:p>
        </w:tc>
        <w:tc>
          <w:tcPr>
            <w:tcW w:w="1274" w:type="dxa"/>
          </w:tcPr>
          <w:p w14:paraId="58BA1DF9" w14:textId="77777777" w:rsidR="002508CF" w:rsidRPr="00EA5FA7" w:rsidRDefault="002508CF" w:rsidP="0047264C">
            <w:pPr>
              <w:pStyle w:val="TAH"/>
              <w:rPr>
                <w:lang w:eastAsia="ja-JP"/>
              </w:rPr>
            </w:pPr>
            <w:r w:rsidRPr="00EA5FA7">
              <w:rPr>
                <w:lang w:eastAsia="ja-JP"/>
              </w:rPr>
              <w:t>Presence</w:t>
            </w:r>
          </w:p>
        </w:tc>
        <w:tc>
          <w:tcPr>
            <w:tcW w:w="1708" w:type="dxa"/>
          </w:tcPr>
          <w:p w14:paraId="771CAE93" w14:textId="77777777" w:rsidR="002508CF" w:rsidRPr="00EA5FA7" w:rsidRDefault="002508CF" w:rsidP="0047264C">
            <w:pPr>
              <w:pStyle w:val="TAH"/>
              <w:rPr>
                <w:lang w:eastAsia="ja-JP"/>
              </w:rPr>
            </w:pPr>
            <w:r w:rsidRPr="00EA5FA7">
              <w:rPr>
                <w:lang w:eastAsia="ja-JP"/>
              </w:rPr>
              <w:t>Range</w:t>
            </w:r>
          </w:p>
        </w:tc>
        <w:tc>
          <w:tcPr>
            <w:tcW w:w="1259" w:type="dxa"/>
          </w:tcPr>
          <w:p w14:paraId="2262246E" w14:textId="77777777" w:rsidR="002508CF" w:rsidRPr="00EA5FA7" w:rsidRDefault="002508CF" w:rsidP="0047264C">
            <w:pPr>
              <w:pStyle w:val="TAH"/>
              <w:rPr>
                <w:lang w:eastAsia="ja-JP"/>
              </w:rPr>
            </w:pPr>
            <w:r w:rsidRPr="00EA5FA7">
              <w:rPr>
                <w:lang w:eastAsia="ja-JP"/>
              </w:rPr>
              <w:t>IE type and reference</w:t>
            </w:r>
          </w:p>
        </w:tc>
        <w:tc>
          <w:tcPr>
            <w:tcW w:w="1288" w:type="dxa"/>
          </w:tcPr>
          <w:p w14:paraId="2A1C6083" w14:textId="77777777" w:rsidR="002508CF" w:rsidRPr="00EA5FA7" w:rsidRDefault="002508CF" w:rsidP="0047264C">
            <w:pPr>
              <w:pStyle w:val="TAH"/>
              <w:rPr>
                <w:lang w:eastAsia="ja-JP"/>
              </w:rPr>
            </w:pPr>
            <w:r w:rsidRPr="00EA5FA7">
              <w:rPr>
                <w:lang w:eastAsia="ja-JP"/>
              </w:rPr>
              <w:t>Semantics description</w:t>
            </w:r>
          </w:p>
        </w:tc>
        <w:tc>
          <w:tcPr>
            <w:tcW w:w="1288" w:type="dxa"/>
          </w:tcPr>
          <w:p w14:paraId="1DAF3F2F" w14:textId="77777777" w:rsidR="002508CF" w:rsidRPr="00EA5FA7" w:rsidRDefault="002508CF" w:rsidP="0047264C">
            <w:pPr>
              <w:pStyle w:val="TAH"/>
              <w:rPr>
                <w:lang w:eastAsia="ja-JP"/>
              </w:rPr>
            </w:pPr>
            <w:r w:rsidRPr="00EA5FA7">
              <w:rPr>
                <w:lang w:eastAsia="ja-JP"/>
              </w:rPr>
              <w:t>Criticality</w:t>
            </w:r>
          </w:p>
        </w:tc>
        <w:tc>
          <w:tcPr>
            <w:tcW w:w="1274" w:type="dxa"/>
          </w:tcPr>
          <w:p w14:paraId="6717AD63" w14:textId="77777777" w:rsidR="002508CF" w:rsidRPr="00EA5FA7" w:rsidRDefault="002508CF" w:rsidP="0047264C">
            <w:pPr>
              <w:pStyle w:val="TAH"/>
              <w:rPr>
                <w:lang w:eastAsia="ja-JP"/>
              </w:rPr>
            </w:pPr>
            <w:r w:rsidRPr="00EA5FA7">
              <w:rPr>
                <w:lang w:eastAsia="ja-JP"/>
              </w:rPr>
              <w:t>Assigned Criticality</w:t>
            </w:r>
          </w:p>
        </w:tc>
      </w:tr>
      <w:tr w:rsidR="002508CF" w:rsidRPr="00EA5FA7" w14:paraId="1C518B88" w14:textId="77777777" w:rsidTr="0047264C">
        <w:tc>
          <w:tcPr>
            <w:tcW w:w="2394" w:type="dxa"/>
          </w:tcPr>
          <w:p w14:paraId="124FD84F" w14:textId="77777777" w:rsidR="002508CF" w:rsidRPr="00EA5FA7" w:rsidRDefault="002508CF" w:rsidP="0047264C">
            <w:pPr>
              <w:pStyle w:val="TAL"/>
            </w:pPr>
            <w:r w:rsidRPr="00EA5FA7">
              <w:t>Message Type</w:t>
            </w:r>
          </w:p>
        </w:tc>
        <w:tc>
          <w:tcPr>
            <w:tcW w:w="1274" w:type="dxa"/>
          </w:tcPr>
          <w:p w14:paraId="1C2A0B65" w14:textId="77777777" w:rsidR="002508CF" w:rsidRPr="00EA5FA7" w:rsidRDefault="002508CF" w:rsidP="0047264C">
            <w:pPr>
              <w:pStyle w:val="TAL"/>
            </w:pPr>
            <w:r w:rsidRPr="00EA5FA7">
              <w:t>M</w:t>
            </w:r>
          </w:p>
        </w:tc>
        <w:tc>
          <w:tcPr>
            <w:tcW w:w="1708" w:type="dxa"/>
          </w:tcPr>
          <w:p w14:paraId="1403DA1E" w14:textId="77777777" w:rsidR="002508CF" w:rsidRPr="00EA5FA7" w:rsidRDefault="002508CF" w:rsidP="0047264C">
            <w:pPr>
              <w:pStyle w:val="TAL"/>
            </w:pPr>
          </w:p>
        </w:tc>
        <w:tc>
          <w:tcPr>
            <w:tcW w:w="1259" w:type="dxa"/>
          </w:tcPr>
          <w:p w14:paraId="72D35BC1" w14:textId="77777777" w:rsidR="002508CF" w:rsidRPr="00EA5FA7" w:rsidRDefault="002508CF" w:rsidP="0047264C">
            <w:pPr>
              <w:pStyle w:val="TAL"/>
            </w:pPr>
            <w:r w:rsidRPr="00EA5FA7">
              <w:t>9.3.1.1</w:t>
            </w:r>
          </w:p>
        </w:tc>
        <w:tc>
          <w:tcPr>
            <w:tcW w:w="1288" w:type="dxa"/>
          </w:tcPr>
          <w:p w14:paraId="3173F76C" w14:textId="77777777" w:rsidR="002508CF" w:rsidRPr="00EA5FA7" w:rsidRDefault="002508CF" w:rsidP="0047264C">
            <w:pPr>
              <w:pStyle w:val="TAL"/>
            </w:pPr>
          </w:p>
        </w:tc>
        <w:tc>
          <w:tcPr>
            <w:tcW w:w="1288" w:type="dxa"/>
          </w:tcPr>
          <w:p w14:paraId="48E7AAE6" w14:textId="77777777" w:rsidR="002508CF" w:rsidRPr="00EA5FA7" w:rsidRDefault="002508CF" w:rsidP="0047264C">
            <w:pPr>
              <w:pStyle w:val="TAC"/>
              <w:rPr>
                <w:lang w:eastAsia="ja-JP"/>
              </w:rPr>
            </w:pPr>
            <w:r w:rsidRPr="00EA5FA7">
              <w:rPr>
                <w:lang w:eastAsia="ja-JP"/>
              </w:rPr>
              <w:t>YES</w:t>
            </w:r>
          </w:p>
        </w:tc>
        <w:tc>
          <w:tcPr>
            <w:tcW w:w="1274" w:type="dxa"/>
          </w:tcPr>
          <w:p w14:paraId="7A940A06" w14:textId="77777777" w:rsidR="002508CF" w:rsidRPr="00EA5FA7" w:rsidRDefault="002508CF" w:rsidP="0047264C">
            <w:pPr>
              <w:pStyle w:val="TAC"/>
              <w:rPr>
                <w:lang w:eastAsia="ja-JP"/>
              </w:rPr>
            </w:pPr>
            <w:r w:rsidRPr="00EA5FA7">
              <w:rPr>
                <w:lang w:eastAsia="ja-JP"/>
              </w:rPr>
              <w:t>reject</w:t>
            </w:r>
          </w:p>
        </w:tc>
      </w:tr>
      <w:tr w:rsidR="002508CF" w:rsidRPr="00EA5FA7" w14:paraId="1AC39A7E" w14:textId="77777777" w:rsidTr="0047264C">
        <w:tc>
          <w:tcPr>
            <w:tcW w:w="2394" w:type="dxa"/>
          </w:tcPr>
          <w:p w14:paraId="7F62A3EA" w14:textId="77777777" w:rsidR="002508CF" w:rsidRPr="00EA5FA7" w:rsidRDefault="002508CF" w:rsidP="0047264C">
            <w:pPr>
              <w:pStyle w:val="TAL"/>
            </w:pPr>
            <w:r w:rsidRPr="00EA5FA7">
              <w:t>Transaction ID</w:t>
            </w:r>
          </w:p>
        </w:tc>
        <w:tc>
          <w:tcPr>
            <w:tcW w:w="1274" w:type="dxa"/>
          </w:tcPr>
          <w:p w14:paraId="06373B1A" w14:textId="77777777" w:rsidR="002508CF" w:rsidRPr="00EA5FA7" w:rsidRDefault="002508CF" w:rsidP="0047264C">
            <w:pPr>
              <w:pStyle w:val="TAL"/>
            </w:pPr>
            <w:r w:rsidRPr="00EA5FA7">
              <w:t>M</w:t>
            </w:r>
          </w:p>
        </w:tc>
        <w:tc>
          <w:tcPr>
            <w:tcW w:w="1708" w:type="dxa"/>
          </w:tcPr>
          <w:p w14:paraId="0FE307ED" w14:textId="77777777" w:rsidR="002508CF" w:rsidRPr="00EA5FA7" w:rsidRDefault="002508CF" w:rsidP="0047264C">
            <w:pPr>
              <w:pStyle w:val="TAL"/>
            </w:pPr>
          </w:p>
        </w:tc>
        <w:tc>
          <w:tcPr>
            <w:tcW w:w="1259" w:type="dxa"/>
          </w:tcPr>
          <w:p w14:paraId="13B3BA69" w14:textId="77777777" w:rsidR="002508CF" w:rsidRPr="00EA5FA7" w:rsidRDefault="002508CF" w:rsidP="0047264C">
            <w:pPr>
              <w:pStyle w:val="TAL"/>
            </w:pPr>
            <w:r w:rsidRPr="00EA5FA7">
              <w:t>9.3.1.23</w:t>
            </w:r>
          </w:p>
        </w:tc>
        <w:tc>
          <w:tcPr>
            <w:tcW w:w="1288" w:type="dxa"/>
          </w:tcPr>
          <w:p w14:paraId="7103012B" w14:textId="77777777" w:rsidR="002508CF" w:rsidRPr="00EA5FA7" w:rsidRDefault="002508CF" w:rsidP="0047264C">
            <w:pPr>
              <w:pStyle w:val="TAL"/>
            </w:pPr>
          </w:p>
        </w:tc>
        <w:tc>
          <w:tcPr>
            <w:tcW w:w="1288" w:type="dxa"/>
          </w:tcPr>
          <w:p w14:paraId="1B50C336" w14:textId="77777777" w:rsidR="002508CF" w:rsidRPr="00EA5FA7" w:rsidRDefault="002508CF" w:rsidP="0047264C">
            <w:pPr>
              <w:pStyle w:val="TAC"/>
              <w:rPr>
                <w:lang w:eastAsia="ja-JP"/>
              </w:rPr>
            </w:pPr>
            <w:r w:rsidRPr="00EA5FA7">
              <w:rPr>
                <w:lang w:eastAsia="ja-JP"/>
              </w:rPr>
              <w:t>YES</w:t>
            </w:r>
          </w:p>
        </w:tc>
        <w:tc>
          <w:tcPr>
            <w:tcW w:w="1274" w:type="dxa"/>
          </w:tcPr>
          <w:p w14:paraId="045DBA60" w14:textId="77777777" w:rsidR="002508CF" w:rsidRPr="00EA5FA7" w:rsidRDefault="002508CF" w:rsidP="0047264C">
            <w:pPr>
              <w:pStyle w:val="TAC"/>
              <w:rPr>
                <w:lang w:eastAsia="ja-JP"/>
              </w:rPr>
            </w:pPr>
            <w:r w:rsidRPr="00EA5FA7">
              <w:rPr>
                <w:lang w:eastAsia="ja-JP"/>
              </w:rPr>
              <w:t>reject</w:t>
            </w:r>
          </w:p>
        </w:tc>
      </w:tr>
      <w:tr w:rsidR="002508CF" w:rsidRPr="00EA5FA7" w14:paraId="31EC5BCC" w14:textId="77777777" w:rsidTr="0047264C">
        <w:tc>
          <w:tcPr>
            <w:tcW w:w="2394" w:type="dxa"/>
            <w:tcBorders>
              <w:top w:val="single" w:sz="4" w:space="0" w:color="auto"/>
              <w:left w:val="single" w:sz="4" w:space="0" w:color="auto"/>
              <w:bottom w:val="single" w:sz="4" w:space="0" w:color="auto"/>
              <w:right w:val="single" w:sz="4" w:space="0" w:color="auto"/>
            </w:tcBorders>
          </w:tcPr>
          <w:p w14:paraId="5D0A8E4A" w14:textId="77777777" w:rsidR="002508CF" w:rsidRPr="00EA5FA7" w:rsidRDefault="002508CF" w:rsidP="0047264C">
            <w:pPr>
              <w:keepNext/>
              <w:keepLines/>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7901A7C3"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4F8DDFD8" w14:textId="77777777" w:rsidR="002508CF" w:rsidRPr="00EA5FA7" w:rsidRDefault="002508CF" w:rsidP="0047264C">
            <w:pPr>
              <w:pStyle w:val="TAL"/>
              <w:rPr>
                <w:i/>
              </w:rPr>
            </w:pPr>
            <w:r w:rsidRPr="00EA5FA7">
              <w:rPr>
                <w:i/>
              </w:rPr>
              <w:t>0..1</w:t>
            </w:r>
          </w:p>
        </w:tc>
        <w:tc>
          <w:tcPr>
            <w:tcW w:w="1259" w:type="dxa"/>
            <w:tcBorders>
              <w:top w:val="single" w:sz="4" w:space="0" w:color="auto"/>
              <w:left w:val="single" w:sz="4" w:space="0" w:color="auto"/>
              <w:bottom w:val="single" w:sz="4" w:space="0" w:color="auto"/>
              <w:right w:val="single" w:sz="4" w:space="0" w:color="auto"/>
            </w:tcBorders>
          </w:tcPr>
          <w:p w14:paraId="10D152FD"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49696E81" w14:textId="77777777" w:rsidR="002508CF" w:rsidRPr="00EA5FA7" w:rsidRDefault="002508CF" w:rsidP="0047264C">
            <w:pPr>
              <w:pStyle w:val="TAL"/>
            </w:pPr>
            <w:r w:rsidRPr="00EA5FA7">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6CC12659" w14:textId="77777777" w:rsidR="002508CF" w:rsidRPr="00EA5FA7" w:rsidRDefault="002508CF" w:rsidP="0047264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E91C38" w14:textId="77777777" w:rsidR="002508CF" w:rsidRPr="00EA5FA7" w:rsidRDefault="002508CF" w:rsidP="0047264C">
            <w:pPr>
              <w:pStyle w:val="TAC"/>
              <w:rPr>
                <w:lang w:eastAsia="ja-JP"/>
              </w:rPr>
            </w:pPr>
            <w:r w:rsidRPr="00EA5FA7">
              <w:rPr>
                <w:lang w:eastAsia="ja-JP"/>
              </w:rPr>
              <w:t>reject</w:t>
            </w:r>
          </w:p>
        </w:tc>
      </w:tr>
      <w:tr w:rsidR="002508CF" w:rsidRPr="00EA5FA7" w14:paraId="17801484" w14:textId="77777777" w:rsidTr="0047264C">
        <w:tc>
          <w:tcPr>
            <w:tcW w:w="2394" w:type="dxa"/>
            <w:tcBorders>
              <w:top w:val="single" w:sz="4" w:space="0" w:color="auto"/>
              <w:left w:val="single" w:sz="4" w:space="0" w:color="auto"/>
              <w:bottom w:val="single" w:sz="4" w:space="0" w:color="auto"/>
              <w:right w:val="single" w:sz="4" w:space="0" w:color="auto"/>
            </w:tcBorders>
          </w:tcPr>
          <w:p w14:paraId="538A7793" w14:textId="77777777" w:rsidR="002508CF" w:rsidRPr="00EA5FA7" w:rsidRDefault="002508CF" w:rsidP="0047264C">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021A33C6"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4240DF96" w14:textId="77777777" w:rsidR="002508CF" w:rsidRPr="00EA5FA7" w:rsidRDefault="002508CF" w:rsidP="0047264C">
            <w:pPr>
              <w:pStyle w:val="TAL"/>
              <w:rPr>
                <w:i/>
              </w:rPr>
            </w:pPr>
            <w:r w:rsidRPr="00EA5FA7">
              <w:rPr>
                <w:i/>
              </w:rPr>
              <w:t>1.. &lt;</w:t>
            </w:r>
            <w:proofErr w:type="spellStart"/>
            <w:r w:rsidRPr="00EA5FA7">
              <w:rPr>
                <w:i/>
              </w:rPr>
              <w:t>maxCellingNBDU</w:t>
            </w:r>
            <w:proofErr w:type="spellEnd"/>
            <w:r w:rsidRPr="00EA5FA7">
              <w:rPr>
                <w:i/>
              </w:rPr>
              <w:t>&gt;</w:t>
            </w:r>
          </w:p>
        </w:tc>
        <w:tc>
          <w:tcPr>
            <w:tcW w:w="1259" w:type="dxa"/>
            <w:tcBorders>
              <w:top w:val="single" w:sz="4" w:space="0" w:color="auto"/>
              <w:left w:val="single" w:sz="4" w:space="0" w:color="auto"/>
              <w:bottom w:val="single" w:sz="4" w:space="0" w:color="auto"/>
              <w:right w:val="single" w:sz="4" w:space="0" w:color="auto"/>
            </w:tcBorders>
          </w:tcPr>
          <w:p w14:paraId="4DCE6139"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0174AF7D"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747CF179" w14:textId="77777777" w:rsidR="002508CF" w:rsidRPr="00EA5FA7" w:rsidRDefault="002508CF" w:rsidP="0047264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848AF75" w14:textId="77777777" w:rsidR="002508CF" w:rsidRPr="00EA5FA7" w:rsidRDefault="002508CF" w:rsidP="0047264C">
            <w:pPr>
              <w:pStyle w:val="TAC"/>
              <w:rPr>
                <w:lang w:eastAsia="ja-JP"/>
              </w:rPr>
            </w:pPr>
            <w:r w:rsidRPr="00EA5FA7">
              <w:rPr>
                <w:lang w:eastAsia="ja-JP"/>
              </w:rPr>
              <w:t>reject</w:t>
            </w:r>
          </w:p>
        </w:tc>
      </w:tr>
      <w:tr w:rsidR="002508CF" w:rsidRPr="00EA5FA7" w14:paraId="02236998" w14:textId="77777777" w:rsidTr="0047264C">
        <w:tc>
          <w:tcPr>
            <w:tcW w:w="2394" w:type="dxa"/>
            <w:tcBorders>
              <w:top w:val="single" w:sz="4" w:space="0" w:color="auto"/>
              <w:left w:val="single" w:sz="4" w:space="0" w:color="auto"/>
              <w:bottom w:val="single" w:sz="4" w:space="0" w:color="auto"/>
              <w:right w:val="single" w:sz="4" w:space="0" w:color="auto"/>
            </w:tcBorders>
          </w:tcPr>
          <w:p w14:paraId="279FCCEB"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3885195B" w14:textId="77777777" w:rsidR="002508CF" w:rsidRPr="00EA5FA7" w:rsidRDefault="002508CF" w:rsidP="0047264C">
            <w:pPr>
              <w:pStyle w:val="TAL"/>
            </w:pPr>
            <w:r w:rsidRPr="00EA5FA7">
              <w:t>M</w:t>
            </w:r>
          </w:p>
        </w:tc>
        <w:tc>
          <w:tcPr>
            <w:tcW w:w="1708" w:type="dxa"/>
            <w:tcBorders>
              <w:top w:val="single" w:sz="4" w:space="0" w:color="auto"/>
              <w:left w:val="single" w:sz="4" w:space="0" w:color="auto"/>
              <w:bottom w:val="single" w:sz="4" w:space="0" w:color="auto"/>
              <w:right w:val="single" w:sz="4" w:space="0" w:color="auto"/>
            </w:tcBorders>
          </w:tcPr>
          <w:p w14:paraId="652A848F"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2B2C4D40" w14:textId="77777777" w:rsidR="002508CF" w:rsidRPr="00EA5FA7" w:rsidRDefault="002508CF" w:rsidP="0047264C">
            <w:pPr>
              <w:pStyle w:val="TAL"/>
            </w:pPr>
            <w:r w:rsidRPr="00EA5FA7">
              <w:t>9.3.1.12</w:t>
            </w:r>
          </w:p>
        </w:tc>
        <w:tc>
          <w:tcPr>
            <w:tcW w:w="1288" w:type="dxa"/>
            <w:tcBorders>
              <w:top w:val="single" w:sz="4" w:space="0" w:color="auto"/>
              <w:left w:val="single" w:sz="4" w:space="0" w:color="auto"/>
              <w:bottom w:val="single" w:sz="4" w:space="0" w:color="auto"/>
              <w:right w:val="single" w:sz="4" w:space="0" w:color="auto"/>
            </w:tcBorders>
          </w:tcPr>
          <w:p w14:paraId="5D9C47EC"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4F800100" w14:textId="77777777" w:rsidR="002508CF" w:rsidRPr="00EA5FA7" w:rsidRDefault="002508CF" w:rsidP="0047264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B335C9" w14:textId="77777777" w:rsidR="002508CF" w:rsidRPr="00EA5FA7" w:rsidRDefault="002508CF" w:rsidP="0047264C">
            <w:pPr>
              <w:pStyle w:val="TAC"/>
              <w:rPr>
                <w:lang w:eastAsia="ja-JP"/>
              </w:rPr>
            </w:pPr>
          </w:p>
        </w:tc>
      </w:tr>
      <w:tr w:rsidR="002508CF" w:rsidRPr="00EA5FA7" w14:paraId="3249D147" w14:textId="77777777" w:rsidTr="0047264C">
        <w:tc>
          <w:tcPr>
            <w:tcW w:w="2394" w:type="dxa"/>
            <w:tcBorders>
              <w:top w:val="single" w:sz="4" w:space="0" w:color="auto"/>
              <w:left w:val="single" w:sz="4" w:space="0" w:color="auto"/>
              <w:bottom w:val="single" w:sz="4" w:space="0" w:color="auto"/>
              <w:right w:val="single" w:sz="4" w:space="0" w:color="auto"/>
            </w:tcBorders>
          </w:tcPr>
          <w:p w14:paraId="23968C37"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18DE2F6" w14:textId="77777777" w:rsidR="002508CF" w:rsidRPr="00EA5FA7" w:rsidRDefault="002508CF" w:rsidP="0047264C">
            <w:pPr>
              <w:pStyle w:val="TAL"/>
            </w:pPr>
            <w:r w:rsidRPr="00EA5FA7">
              <w:t>O</w:t>
            </w:r>
          </w:p>
        </w:tc>
        <w:tc>
          <w:tcPr>
            <w:tcW w:w="1708" w:type="dxa"/>
            <w:tcBorders>
              <w:top w:val="single" w:sz="4" w:space="0" w:color="auto"/>
              <w:left w:val="single" w:sz="4" w:space="0" w:color="auto"/>
              <w:bottom w:val="single" w:sz="4" w:space="0" w:color="auto"/>
              <w:right w:val="single" w:sz="4" w:space="0" w:color="auto"/>
            </w:tcBorders>
          </w:tcPr>
          <w:p w14:paraId="1B48E511"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56886DA7" w14:textId="77777777" w:rsidR="002508CF" w:rsidRPr="00EA5FA7" w:rsidRDefault="002508CF" w:rsidP="0047264C">
            <w:pPr>
              <w:pStyle w:val="TAL"/>
            </w:pPr>
            <w:r w:rsidRPr="00EA5FA7">
              <w:t>INTEGER (0..1007)</w:t>
            </w:r>
          </w:p>
        </w:tc>
        <w:tc>
          <w:tcPr>
            <w:tcW w:w="1288" w:type="dxa"/>
            <w:tcBorders>
              <w:top w:val="single" w:sz="4" w:space="0" w:color="auto"/>
              <w:left w:val="single" w:sz="4" w:space="0" w:color="auto"/>
              <w:bottom w:val="single" w:sz="4" w:space="0" w:color="auto"/>
              <w:right w:val="single" w:sz="4" w:space="0" w:color="auto"/>
            </w:tcBorders>
          </w:tcPr>
          <w:p w14:paraId="4AE38D83" w14:textId="77777777" w:rsidR="002508CF" w:rsidRPr="00EA5FA7" w:rsidRDefault="002508CF" w:rsidP="0047264C">
            <w:pPr>
              <w:pStyle w:val="TAL"/>
            </w:pPr>
            <w:r w:rsidRPr="00EA5FA7">
              <w:t>Physical Cell ID</w:t>
            </w:r>
          </w:p>
        </w:tc>
        <w:tc>
          <w:tcPr>
            <w:tcW w:w="1288" w:type="dxa"/>
            <w:tcBorders>
              <w:top w:val="single" w:sz="4" w:space="0" w:color="auto"/>
              <w:left w:val="single" w:sz="4" w:space="0" w:color="auto"/>
              <w:bottom w:val="single" w:sz="4" w:space="0" w:color="auto"/>
              <w:right w:val="single" w:sz="4" w:space="0" w:color="auto"/>
            </w:tcBorders>
          </w:tcPr>
          <w:p w14:paraId="16B8BF5F" w14:textId="77777777" w:rsidR="002508CF" w:rsidRPr="00EA5FA7" w:rsidRDefault="002508CF" w:rsidP="0047264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925EC0" w14:textId="77777777" w:rsidR="002508CF" w:rsidRPr="00EA5FA7" w:rsidRDefault="002508CF" w:rsidP="0047264C">
            <w:pPr>
              <w:pStyle w:val="TAC"/>
              <w:rPr>
                <w:lang w:eastAsia="ja-JP"/>
              </w:rPr>
            </w:pPr>
          </w:p>
        </w:tc>
      </w:tr>
      <w:tr w:rsidR="002508CF" w:rsidRPr="00EA5FA7" w14:paraId="204278DB" w14:textId="77777777" w:rsidTr="0047264C">
        <w:tc>
          <w:tcPr>
            <w:tcW w:w="2394" w:type="dxa"/>
            <w:tcBorders>
              <w:top w:val="single" w:sz="4" w:space="0" w:color="auto"/>
              <w:left w:val="single" w:sz="4" w:space="0" w:color="auto"/>
              <w:bottom w:val="single" w:sz="4" w:space="0" w:color="auto"/>
              <w:right w:val="single" w:sz="4" w:space="0" w:color="auto"/>
            </w:tcBorders>
          </w:tcPr>
          <w:p w14:paraId="54EE6F5A"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 xml:space="preserve">&gt;&gt;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5A32B260" w14:textId="77777777" w:rsidR="002508CF" w:rsidRPr="00EA5FA7" w:rsidRDefault="002508CF" w:rsidP="0047264C">
            <w:pPr>
              <w:pStyle w:val="TAL"/>
            </w:pPr>
            <w:r w:rsidRPr="00EA5FA7">
              <w:t>O</w:t>
            </w:r>
          </w:p>
        </w:tc>
        <w:tc>
          <w:tcPr>
            <w:tcW w:w="1708" w:type="dxa"/>
            <w:tcBorders>
              <w:top w:val="single" w:sz="4" w:space="0" w:color="auto"/>
              <w:left w:val="single" w:sz="4" w:space="0" w:color="auto"/>
              <w:bottom w:val="single" w:sz="4" w:space="0" w:color="auto"/>
              <w:right w:val="single" w:sz="4" w:space="0" w:color="auto"/>
            </w:tcBorders>
          </w:tcPr>
          <w:p w14:paraId="65F1EF2E"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0D719D8B" w14:textId="77777777" w:rsidR="002508CF" w:rsidRPr="00EA5FA7" w:rsidRDefault="002508CF" w:rsidP="0047264C">
            <w:pPr>
              <w:pStyle w:val="TAL"/>
            </w:pPr>
            <w:r w:rsidRPr="00EA5FA7">
              <w:t>9.3.1.42</w:t>
            </w:r>
          </w:p>
        </w:tc>
        <w:tc>
          <w:tcPr>
            <w:tcW w:w="1288" w:type="dxa"/>
            <w:tcBorders>
              <w:top w:val="single" w:sz="4" w:space="0" w:color="auto"/>
              <w:left w:val="single" w:sz="4" w:space="0" w:color="auto"/>
              <w:bottom w:val="single" w:sz="4" w:space="0" w:color="auto"/>
              <w:right w:val="single" w:sz="4" w:space="0" w:color="auto"/>
            </w:tcBorders>
          </w:tcPr>
          <w:p w14:paraId="5AB58B33" w14:textId="77777777" w:rsidR="002508CF" w:rsidRPr="00EA5FA7" w:rsidRDefault="002508CF" w:rsidP="0047264C">
            <w:pPr>
              <w:pStyle w:val="TAL"/>
            </w:pPr>
            <w:r w:rsidRPr="00EA5FA7">
              <w:t xml:space="preserve">RRC container with system information owned by </w:t>
            </w:r>
            <w:proofErr w:type="spellStart"/>
            <w:r w:rsidRPr="00EA5FA7">
              <w:t>gNB</w:t>
            </w:r>
            <w:proofErr w:type="spellEnd"/>
            <w:r w:rsidRPr="00EA5FA7">
              <w:t>-CU</w:t>
            </w:r>
          </w:p>
        </w:tc>
        <w:tc>
          <w:tcPr>
            <w:tcW w:w="1288" w:type="dxa"/>
            <w:tcBorders>
              <w:top w:val="single" w:sz="4" w:space="0" w:color="auto"/>
              <w:left w:val="single" w:sz="4" w:space="0" w:color="auto"/>
              <w:bottom w:val="single" w:sz="4" w:space="0" w:color="auto"/>
              <w:right w:val="single" w:sz="4" w:space="0" w:color="auto"/>
            </w:tcBorders>
          </w:tcPr>
          <w:p w14:paraId="01AA1C17" w14:textId="77777777" w:rsidR="002508CF" w:rsidRPr="00EA5FA7" w:rsidRDefault="002508CF" w:rsidP="0047264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045BCB" w14:textId="77777777" w:rsidR="002508CF" w:rsidRPr="00EA5FA7" w:rsidRDefault="002508CF" w:rsidP="0047264C">
            <w:pPr>
              <w:pStyle w:val="TAC"/>
              <w:rPr>
                <w:lang w:eastAsia="ja-JP"/>
              </w:rPr>
            </w:pPr>
            <w:r w:rsidRPr="00EA5FA7">
              <w:rPr>
                <w:lang w:eastAsia="ja-JP"/>
              </w:rPr>
              <w:t>reject</w:t>
            </w:r>
          </w:p>
        </w:tc>
      </w:tr>
      <w:tr w:rsidR="002508CF" w:rsidRPr="00EA5FA7" w14:paraId="2D475625" w14:textId="77777777" w:rsidTr="0047264C">
        <w:tc>
          <w:tcPr>
            <w:tcW w:w="2394" w:type="dxa"/>
            <w:tcBorders>
              <w:top w:val="single" w:sz="4" w:space="0" w:color="auto"/>
              <w:left w:val="single" w:sz="4" w:space="0" w:color="auto"/>
              <w:bottom w:val="single" w:sz="4" w:space="0" w:color="auto"/>
              <w:right w:val="single" w:sz="4" w:space="0" w:color="auto"/>
            </w:tcBorders>
          </w:tcPr>
          <w:p w14:paraId="31231D09"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2B1DB3F1" w14:textId="77777777" w:rsidR="002508CF" w:rsidRPr="00EA5FA7" w:rsidRDefault="002508CF" w:rsidP="0047264C">
            <w:pPr>
              <w:pStyle w:val="TAL"/>
            </w:pPr>
            <w:r w:rsidRPr="00EA5FA7">
              <w:t>O</w:t>
            </w:r>
          </w:p>
        </w:tc>
        <w:tc>
          <w:tcPr>
            <w:tcW w:w="1708" w:type="dxa"/>
            <w:tcBorders>
              <w:top w:val="single" w:sz="4" w:space="0" w:color="auto"/>
              <w:left w:val="single" w:sz="4" w:space="0" w:color="auto"/>
              <w:bottom w:val="single" w:sz="4" w:space="0" w:color="auto"/>
              <w:right w:val="single" w:sz="4" w:space="0" w:color="auto"/>
            </w:tcBorders>
          </w:tcPr>
          <w:p w14:paraId="2D8CFDF1"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14F6D4C7" w14:textId="77777777" w:rsidR="002508CF" w:rsidRPr="00EA5FA7" w:rsidRDefault="002508CF" w:rsidP="0047264C">
            <w:pPr>
              <w:pStyle w:val="TAL"/>
            </w:pPr>
            <w:r w:rsidRPr="00EA5FA7">
              <w:t>9.3.1.65</w:t>
            </w:r>
          </w:p>
        </w:tc>
        <w:tc>
          <w:tcPr>
            <w:tcW w:w="1288" w:type="dxa"/>
            <w:tcBorders>
              <w:top w:val="single" w:sz="4" w:space="0" w:color="auto"/>
              <w:left w:val="single" w:sz="4" w:space="0" w:color="auto"/>
              <w:bottom w:val="single" w:sz="4" w:space="0" w:color="auto"/>
              <w:right w:val="single" w:sz="4" w:space="0" w:color="auto"/>
            </w:tcBorders>
          </w:tcPr>
          <w:p w14:paraId="5C4DA20B"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294E7257" w14:textId="77777777" w:rsidR="002508CF" w:rsidRPr="00EA5FA7" w:rsidRDefault="002508CF" w:rsidP="0047264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852E20" w14:textId="77777777" w:rsidR="002508CF" w:rsidRPr="00EA5FA7" w:rsidRDefault="002508CF" w:rsidP="0047264C">
            <w:pPr>
              <w:pStyle w:val="TAC"/>
              <w:rPr>
                <w:lang w:eastAsia="ja-JP"/>
              </w:rPr>
            </w:pPr>
            <w:r w:rsidRPr="00EA5FA7">
              <w:rPr>
                <w:lang w:eastAsia="ja-JP"/>
              </w:rPr>
              <w:t>ignore</w:t>
            </w:r>
          </w:p>
        </w:tc>
      </w:tr>
      <w:tr w:rsidR="002508CF" w:rsidRPr="00EA5FA7" w14:paraId="10B2F69F" w14:textId="77777777" w:rsidTr="0047264C">
        <w:tc>
          <w:tcPr>
            <w:tcW w:w="2394" w:type="dxa"/>
            <w:tcBorders>
              <w:top w:val="single" w:sz="4" w:space="0" w:color="auto"/>
              <w:left w:val="single" w:sz="4" w:space="0" w:color="auto"/>
              <w:bottom w:val="single" w:sz="4" w:space="0" w:color="auto"/>
              <w:right w:val="single" w:sz="4" w:space="0" w:color="auto"/>
            </w:tcBorders>
          </w:tcPr>
          <w:p w14:paraId="24C09F16"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0CA3DA13" w14:textId="77777777" w:rsidR="002508CF" w:rsidRPr="00EA5FA7" w:rsidRDefault="002508CF" w:rsidP="0047264C">
            <w:pPr>
              <w:pStyle w:val="TAL"/>
            </w:pPr>
            <w:r w:rsidRPr="00EA5FA7">
              <w:t>O</w:t>
            </w:r>
          </w:p>
        </w:tc>
        <w:tc>
          <w:tcPr>
            <w:tcW w:w="1708" w:type="dxa"/>
            <w:tcBorders>
              <w:top w:val="single" w:sz="4" w:space="0" w:color="auto"/>
              <w:left w:val="single" w:sz="4" w:space="0" w:color="auto"/>
              <w:bottom w:val="single" w:sz="4" w:space="0" w:color="auto"/>
              <w:right w:val="single" w:sz="4" w:space="0" w:color="auto"/>
            </w:tcBorders>
          </w:tcPr>
          <w:p w14:paraId="04F1BE88"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492720A7" w14:textId="77777777" w:rsidR="002508CF" w:rsidRPr="00EA5FA7" w:rsidRDefault="002508CF" w:rsidP="0047264C">
            <w:pPr>
              <w:pStyle w:val="TAL"/>
            </w:pPr>
            <w:r w:rsidRPr="00EA5FA7">
              <w:t>9.3.1.76</w:t>
            </w:r>
          </w:p>
        </w:tc>
        <w:tc>
          <w:tcPr>
            <w:tcW w:w="1288" w:type="dxa"/>
            <w:tcBorders>
              <w:top w:val="single" w:sz="4" w:space="0" w:color="auto"/>
              <w:left w:val="single" w:sz="4" w:space="0" w:color="auto"/>
              <w:bottom w:val="single" w:sz="4" w:space="0" w:color="auto"/>
              <w:right w:val="single" w:sz="4" w:space="0" w:color="auto"/>
            </w:tcBorders>
          </w:tcPr>
          <w:p w14:paraId="7D1C77D0" w14:textId="77777777" w:rsidR="002508CF" w:rsidRPr="00EA5FA7" w:rsidRDefault="002508CF" w:rsidP="0047264C">
            <w:pPr>
              <w:pStyle w:val="TAL"/>
            </w:pPr>
            <w:r w:rsidRPr="00EA5FA7">
              <w:rPr>
                <w:rFonts w:cs="Arial"/>
                <w:szCs w:val="18"/>
              </w:rPr>
              <w:t xml:space="preserve">This is included if </w:t>
            </w:r>
            <w:r w:rsidRPr="00EA5FA7">
              <w:rPr>
                <w:rFonts w:cs="Arial"/>
                <w:i/>
                <w:szCs w:val="18"/>
              </w:rPr>
              <w:t>Available PLMN List</w:t>
            </w:r>
            <w:r w:rsidRPr="00EA5FA7">
              <w:rPr>
                <w:rFonts w:cs="Arial"/>
                <w:szCs w:val="18"/>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482D5BE6" w14:textId="77777777" w:rsidR="002508CF" w:rsidRPr="00EA5FA7" w:rsidRDefault="002508CF" w:rsidP="0047264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2B71A1" w14:textId="77777777" w:rsidR="002508CF" w:rsidRPr="00EA5FA7" w:rsidRDefault="002508CF" w:rsidP="0047264C">
            <w:pPr>
              <w:pStyle w:val="TAC"/>
              <w:rPr>
                <w:lang w:eastAsia="ja-JP"/>
              </w:rPr>
            </w:pPr>
            <w:r w:rsidRPr="00EA5FA7">
              <w:rPr>
                <w:lang w:eastAsia="ja-JP"/>
              </w:rPr>
              <w:t>ignore</w:t>
            </w:r>
          </w:p>
        </w:tc>
      </w:tr>
      <w:tr w:rsidR="002508CF" w:rsidRPr="00EA5FA7" w14:paraId="6A5F7D3A" w14:textId="77777777" w:rsidTr="0047264C">
        <w:tc>
          <w:tcPr>
            <w:tcW w:w="2394" w:type="dxa"/>
            <w:tcBorders>
              <w:top w:val="single" w:sz="4" w:space="0" w:color="auto"/>
              <w:left w:val="single" w:sz="4" w:space="0" w:color="auto"/>
              <w:bottom w:val="single" w:sz="4" w:space="0" w:color="auto"/>
              <w:right w:val="single" w:sz="4" w:space="0" w:color="auto"/>
            </w:tcBorders>
          </w:tcPr>
          <w:p w14:paraId="3CABF007" w14:textId="77777777" w:rsidR="002508CF" w:rsidRPr="00EA5FA7" w:rsidRDefault="002508CF" w:rsidP="0047264C">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2B241436" w14:textId="77777777" w:rsidR="002508CF" w:rsidRPr="00EA5FA7" w:rsidRDefault="002508CF" w:rsidP="0047264C">
            <w:pPr>
              <w:pStyle w:val="TAL"/>
            </w:pPr>
            <w:r>
              <w:t>O</w:t>
            </w:r>
          </w:p>
        </w:tc>
        <w:tc>
          <w:tcPr>
            <w:tcW w:w="1708" w:type="dxa"/>
            <w:tcBorders>
              <w:top w:val="single" w:sz="4" w:space="0" w:color="auto"/>
              <w:left w:val="single" w:sz="4" w:space="0" w:color="auto"/>
              <w:bottom w:val="single" w:sz="4" w:space="0" w:color="auto"/>
              <w:right w:val="single" w:sz="4" w:space="0" w:color="auto"/>
            </w:tcBorders>
          </w:tcPr>
          <w:p w14:paraId="22282307"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78D47AFD" w14:textId="77777777" w:rsidR="002508CF" w:rsidRPr="00EA5FA7" w:rsidRDefault="002508CF" w:rsidP="0047264C">
            <w:pPr>
              <w:pStyle w:val="TAL"/>
            </w:pPr>
            <w:r>
              <w:rPr>
                <w:szCs w:val="16"/>
              </w:rPr>
              <w:t>9.3.1.105</w:t>
            </w:r>
          </w:p>
        </w:tc>
        <w:tc>
          <w:tcPr>
            <w:tcW w:w="1288" w:type="dxa"/>
            <w:tcBorders>
              <w:top w:val="single" w:sz="4" w:space="0" w:color="auto"/>
              <w:left w:val="single" w:sz="4" w:space="0" w:color="auto"/>
              <w:bottom w:val="single" w:sz="4" w:space="0" w:color="auto"/>
              <w:right w:val="single" w:sz="4" w:space="0" w:color="auto"/>
            </w:tcBorders>
          </w:tcPr>
          <w:p w14:paraId="0A7F25A3" w14:textId="77777777" w:rsidR="002508CF" w:rsidRPr="00EA5FA7" w:rsidRDefault="002508CF" w:rsidP="0047264C">
            <w:pPr>
              <w:pStyle w:val="TAL"/>
            </w:pPr>
            <w: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4AD39D14" w14:textId="77777777" w:rsidR="002508CF" w:rsidRPr="00EA5FA7" w:rsidRDefault="002508CF" w:rsidP="0047264C">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3DF151" w14:textId="77777777" w:rsidR="002508CF" w:rsidRPr="00EA5FA7" w:rsidRDefault="002508CF" w:rsidP="0047264C">
            <w:pPr>
              <w:pStyle w:val="TAC"/>
              <w:rPr>
                <w:lang w:eastAsia="ja-JP"/>
              </w:rPr>
            </w:pPr>
            <w:r>
              <w:rPr>
                <w:rFonts w:cs="Arial"/>
                <w:szCs w:val="18"/>
                <w:lang w:eastAsia="ja-JP"/>
              </w:rPr>
              <w:t>ignore</w:t>
            </w:r>
          </w:p>
        </w:tc>
      </w:tr>
      <w:tr w:rsidR="002508CF" w:rsidRPr="00EA5FA7" w14:paraId="0B82F776" w14:textId="77777777" w:rsidTr="0047264C">
        <w:tc>
          <w:tcPr>
            <w:tcW w:w="2394" w:type="dxa"/>
            <w:tcBorders>
              <w:top w:val="single" w:sz="4" w:space="0" w:color="auto"/>
              <w:left w:val="single" w:sz="4" w:space="0" w:color="auto"/>
              <w:bottom w:val="single" w:sz="4" w:space="0" w:color="auto"/>
              <w:right w:val="single" w:sz="4" w:space="0" w:color="auto"/>
            </w:tcBorders>
          </w:tcPr>
          <w:p w14:paraId="6C53FAE0" w14:textId="77777777" w:rsidR="002508CF" w:rsidRPr="00D15DEB" w:rsidRDefault="002508CF" w:rsidP="0047264C">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6CCC5749" w14:textId="77777777" w:rsidR="002508CF" w:rsidRDefault="002508CF" w:rsidP="0047264C">
            <w:pPr>
              <w:pStyle w:val="TAL"/>
            </w:pPr>
            <w:r>
              <w:t>O</w:t>
            </w:r>
          </w:p>
        </w:tc>
        <w:tc>
          <w:tcPr>
            <w:tcW w:w="1708" w:type="dxa"/>
            <w:tcBorders>
              <w:top w:val="single" w:sz="4" w:space="0" w:color="auto"/>
              <w:left w:val="single" w:sz="4" w:space="0" w:color="auto"/>
              <w:bottom w:val="single" w:sz="4" w:space="0" w:color="auto"/>
              <w:right w:val="single" w:sz="4" w:space="0" w:color="auto"/>
            </w:tcBorders>
          </w:tcPr>
          <w:p w14:paraId="763D8BB8"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322609F4" w14:textId="77777777" w:rsidR="002508CF" w:rsidRDefault="002508CF" w:rsidP="0047264C">
            <w:pPr>
              <w:pStyle w:val="TAL"/>
              <w:rPr>
                <w:szCs w:val="16"/>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7858B612" w14:textId="77777777" w:rsidR="002508CF" w:rsidRDefault="002508CF" w:rsidP="0047264C">
            <w:pPr>
              <w:rPr>
                <w:rFonts w:ascii="Arial" w:hAnsi="Arial" w:cs="Arial"/>
                <w:sz w:val="18"/>
                <w:szCs w:val="18"/>
                <w:lang w:eastAsia="ja-JP"/>
              </w:rPr>
            </w:pPr>
            <w:r>
              <w:rPr>
                <w:rFonts w:ascii="Arial" w:hAnsi="Arial" w:cs="Arial"/>
                <w:sz w:val="18"/>
                <w:szCs w:val="18"/>
                <w:lang w:eastAsia="ja-JP"/>
              </w:rPr>
              <w:t>Indicates the available SNPN ID list.</w:t>
            </w:r>
          </w:p>
          <w:p w14:paraId="7E4DC7F9" w14:textId="77777777" w:rsidR="002508CF" w:rsidRDefault="002508CF" w:rsidP="0047264C">
            <w:pPr>
              <w:pStyle w:val="TAL"/>
            </w:pPr>
            <w:r w:rsidRPr="00FD2542">
              <w:rPr>
                <w:rFonts w:cs="Arial"/>
                <w:szCs w:val="18"/>
              </w:rPr>
              <w:t xml:space="preserve">If this IE is included, the content of the </w:t>
            </w:r>
            <w:r w:rsidRPr="00E50EFB">
              <w:rPr>
                <w:rFonts w:cs="Arial"/>
                <w:i/>
                <w:szCs w:val="18"/>
              </w:rPr>
              <w:t>Available PLMN List</w:t>
            </w:r>
            <w:r w:rsidRPr="00FE3BF9">
              <w:rPr>
                <w:rFonts w:cs="Arial"/>
                <w:szCs w:val="18"/>
              </w:rPr>
              <w:t xml:space="preserve"> </w:t>
            </w:r>
            <w:r w:rsidRPr="00FD2542">
              <w:rPr>
                <w:rFonts w:cs="Arial"/>
                <w:szCs w:val="18"/>
              </w:rPr>
              <w:t xml:space="preserve">IE and </w:t>
            </w:r>
            <w:r w:rsidRPr="00E50EFB">
              <w:rPr>
                <w:rFonts w:cs="Arial"/>
                <w:i/>
                <w:szCs w:val="18"/>
              </w:rPr>
              <w:t>Extended Available PLMN List</w:t>
            </w:r>
            <w:r w:rsidRPr="00FE3BF9">
              <w:rPr>
                <w:rFonts w:cs="Arial"/>
                <w:szCs w:val="18"/>
              </w:rPr>
              <w:t xml:space="preserve"> </w:t>
            </w:r>
            <w:r w:rsidRPr="00A04239">
              <w:rPr>
                <w:rFonts w:cs="Arial"/>
                <w:szCs w:val="18"/>
              </w:rPr>
              <w:t>IE</w:t>
            </w:r>
            <w:r w:rsidRPr="00FD2542">
              <w:rPr>
                <w:rFonts w:cs="Arial"/>
                <w:szCs w:val="18"/>
              </w:rPr>
              <w:t xml:space="preserve"> if present in the</w:t>
            </w:r>
            <w:r w:rsidRPr="00FE3BF9">
              <w:rPr>
                <w:rFonts w:cs="Arial"/>
                <w:szCs w:val="18"/>
              </w:rPr>
              <w:t xml:space="preserve"> </w:t>
            </w:r>
            <w:r w:rsidRPr="00DE72F2">
              <w:rPr>
                <w:rFonts w:cs="Arial"/>
                <w:i/>
                <w:szCs w:val="18"/>
              </w:rPr>
              <w:t>Cells to be Activated List Item</w:t>
            </w:r>
            <w:r w:rsidRPr="00FD2542">
              <w:rPr>
                <w:rFonts w:cs="Arial"/>
                <w:szCs w:val="18"/>
              </w:rPr>
              <w:t xml:space="preserve"> </w:t>
            </w:r>
            <w:r>
              <w:rPr>
                <w:rFonts w:cs="Arial"/>
                <w:szCs w:val="18"/>
              </w:rPr>
              <w:t xml:space="preserve">IE </w:t>
            </w:r>
            <w:r w:rsidRPr="00FD2542">
              <w:rPr>
                <w:rFonts w:cs="Arial"/>
                <w:szCs w:val="18"/>
              </w:rPr>
              <w:t>is ignored</w:t>
            </w:r>
            <w:r>
              <w:rPr>
                <w:rFonts w:cs="Arial"/>
                <w:szCs w:val="18"/>
              </w:rPr>
              <w:t>.</w:t>
            </w:r>
          </w:p>
        </w:tc>
        <w:tc>
          <w:tcPr>
            <w:tcW w:w="1288" w:type="dxa"/>
            <w:tcBorders>
              <w:top w:val="single" w:sz="4" w:space="0" w:color="auto"/>
              <w:left w:val="single" w:sz="4" w:space="0" w:color="auto"/>
              <w:bottom w:val="single" w:sz="4" w:space="0" w:color="auto"/>
              <w:right w:val="single" w:sz="4" w:space="0" w:color="auto"/>
            </w:tcBorders>
          </w:tcPr>
          <w:p w14:paraId="08FD89D5" w14:textId="77777777" w:rsidR="002508CF" w:rsidRDefault="002508CF" w:rsidP="0047264C">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9D52ED" w14:textId="77777777" w:rsidR="002508CF" w:rsidRDefault="002508CF" w:rsidP="0047264C">
            <w:pPr>
              <w:pStyle w:val="TAC"/>
              <w:rPr>
                <w:rFonts w:cs="Arial"/>
                <w:szCs w:val="18"/>
                <w:lang w:eastAsia="ja-JP"/>
              </w:rPr>
            </w:pPr>
            <w:r>
              <w:rPr>
                <w:lang w:eastAsia="ja-JP"/>
              </w:rPr>
              <w:t>ignore</w:t>
            </w:r>
          </w:p>
        </w:tc>
      </w:tr>
      <w:tr w:rsidR="002508CF" w:rsidRPr="00EA5FA7" w14:paraId="2CA5CBB3" w14:textId="77777777" w:rsidTr="0047264C">
        <w:tc>
          <w:tcPr>
            <w:tcW w:w="2394" w:type="dxa"/>
            <w:tcBorders>
              <w:top w:val="single" w:sz="4" w:space="0" w:color="auto"/>
              <w:left w:val="single" w:sz="4" w:space="0" w:color="auto"/>
              <w:bottom w:val="single" w:sz="4" w:space="0" w:color="auto"/>
              <w:right w:val="single" w:sz="4" w:space="0" w:color="auto"/>
            </w:tcBorders>
          </w:tcPr>
          <w:p w14:paraId="3A5C2789" w14:textId="77777777" w:rsidR="002508CF" w:rsidRDefault="002508CF" w:rsidP="0047264C">
            <w:pPr>
              <w:pStyle w:val="TAL"/>
              <w:ind w:leftChars="200" w:left="400"/>
              <w:rPr>
                <w:rFonts w:cs="Arial"/>
                <w:szCs w:val="18"/>
              </w:rPr>
            </w:pPr>
            <w:r w:rsidRPr="00DA11D0">
              <w:rPr>
                <w:rFonts w:cs="Arial"/>
                <w:szCs w:val="18"/>
              </w:rPr>
              <w:lastRenderedPageBreak/>
              <w:t>&gt;&gt;</w:t>
            </w:r>
            <w:r w:rsidRPr="00DA11D0">
              <w:rPr>
                <w:rFonts w:eastAsia="Yu Mincho"/>
              </w:rPr>
              <w:t>MBS Broadcast Neighbour Cell List</w:t>
            </w:r>
          </w:p>
        </w:tc>
        <w:tc>
          <w:tcPr>
            <w:tcW w:w="1274" w:type="dxa"/>
            <w:tcBorders>
              <w:top w:val="single" w:sz="4" w:space="0" w:color="auto"/>
              <w:left w:val="single" w:sz="4" w:space="0" w:color="auto"/>
              <w:bottom w:val="single" w:sz="4" w:space="0" w:color="auto"/>
              <w:right w:val="single" w:sz="4" w:space="0" w:color="auto"/>
            </w:tcBorders>
          </w:tcPr>
          <w:p w14:paraId="7C65848D" w14:textId="77777777" w:rsidR="002508CF" w:rsidRDefault="002508CF" w:rsidP="0047264C">
            <w:pPr>
              <w:pStyle w:val="TAL"/>
            </w:pPr>
            <w:r w:rsidRPr="00DA11D0">
              <w:t>O</w:t>
            </w:r>
          </w:p>
        </w:tc>
        <w:tc>
          <w:tcPr>
            <w:tcW w:w="1708" w:type="dxa"/>
            <w:tcBorders>
              <w:top w:val="single" w:sz="4" w:space="0" w:color="auto"/>
              <w:left w:val="single" w:sz="4" w:space="0" w:color="auto"/>
              <w:bottom w:val="single" w:sz="4" w:space="0" w:color="auto"/>
              <w:right w:val="single" w:sz="4" w:space="0" w:color="auto"/>
            </w:tcBorders>
          </w:tcPr>
          <w:p w14:paraId="5D9B0C48"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20331820" w14:textId="77777777" w:rsidR="002508CF" w:rsidRDefault="002508CF" w:rsidP="0047264C">
            <w:pPr>
              <w:pStyle w:val="TAL"/>
              <w:rPr>
                <w:rFonts w:cs="Symbol"/>
                <w:szCs w:val="18"/>
                <w:lang w:eastAsia="zh-CN"/>
              </w:rPr>
            </w:pPr>
            <w:r w:rsidRPr="00482F25">
              <w:rPr>
                <w:rFonts w:cs="Arial"/>
                <w:szCs w:val="18"/>
                <w:lang w:eastAsia="zh-CN"/>
              </w:rPr>
              <w:t>9.3.1.226</w:t>
            </w:r>
          </w:p>
        </w:tc>
        <w:tc>
          <w:tcPr>
            <w:tcW w:w="1288" w:type="dxa"/>
            <w:tcBorders>
              <w:top w:val="single" w:sz="4" w:space="0" w:color="auto"/>
              <w:left w:val="single" w:sz="4" w:space="0" w:color="auto"/>
              <w:bottom w:val="single" w:sz="4" w:space="0" w:color="auto"/>
              <w:right w:val="single" w:sz="4" w:space="0" w:color="auto"/>
            </w:tcBorders>
          </w:tcPr>
          <w:p w14:paraId="633141AA" w14:textId="77777777" w:rsidR="002508CF" w:rsidRDefault="002508CF" w:rsidP="0047264C">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B0FFE1" w14:textId="77777777" w:rsidR="002508CF" w:rsidRDefault="002508CF" w:rsidP="0047264C">
            <w:pPr>
              <w:pStyle w:val="TAC"/>
              <w:rPr>
                <w:lang w:eastAsia="ja-JP"/>
              </w:rPr>
            </w:pPr>
            <w:r w:rsidRPr="00DA11D0">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5554DF" w14:textId="77777777" w:rsidR="002508CF" w:rsidRDefault="002508CF" w:rsidP="0047264C">
            <w:pPr>
              <w:pStyle w:val="TAC"/>
              <w:rPr>
                <w:lang w:eastAsia="ja-JP"/>
              </w:rPr>
            </w:pPr>
            <w:r w:rsidRPr="00DA11D0">
              <w:rPr>
                <w:rFonts w:cs="Arial"/>
                <w:szCs w:val="18"/>
                <w:lang w:eastAsia="ja-JP"/>
              </w:rPr>
              <w:t>ignore</w:t>
            </w:r>
          </w:p>
        </w:tc>
      </w:tr>
      <w:tr w:rsidR="002508CF" w:rsidRPr="00EA5FA7" w14:paraId="48B86AB6" w14:textId="77777777" w:rsidTr="0047264C">
        <w:tc>
          <w:tcPr>
            <w:tcW w:w="2394" w:type="dxa"/>
            <w:tcBorders>
              <w:top w:val="single" w:sz="4" w:space="0" w:color="auto"/>
              <w:left w:val="single" w:sz="4" w:space="0" w:color="auto"/>
              <w:bottom w:val="single" w:sz="4" w:space="0" w:color="auto"/>
              <w:right w:val="single" w:sz="4" w:space="0" w:color="auto"/>
            </w:tcBorders>
          </w:tcPr>
          <w:p w14:paraId="1C3C8CC0" w14:textId="0C497229" w:rsidR="002508CF" w:rsidRPr="00DA11D0" w:rsidRDefault="002508CF" w:rsidP="0047264C">
            <w:pPr>
              <w:pStyle w:val="TAL"/>
              <w:ind w:leftChars="200" w:left="400"/>
              <w:rPr>
                <w:rFonts w:cs="Arial"/>
                <w:szCs w:val="18"/>
              </w:rPr>
            </w:pPr>
            <w:ins w:id="263" w:author="Zhangdajun" w:date="2023-04-07T09:57:00Z">
              <w:r w:rsidRPr="0065000A">
                <w:rPr>
                  <w:rFonts w:cs="Arial"/>
                  <w:b/>
                  <w:bCs/>
                  <w:szCs w:val="18"/>
                </w:rPr>
                <w:t>&gt;&gt;</w:t>
              </w:r>
              <w:bookmarkStart w:id="264" w:name="_Hlk127485174"/>
              <w:r w:rsidRPr="0065000A">
                <w:rPr>
                  <w:rFonts w:cs="Arial"/>
                  <w:b/>
                  <w:bCs/>
                  <w:szCs w:val="18"/>
                </w:rPr>
                <w:t>SSBs to be Activated List</w:t>
              </w:r>
            </w:ins>
            <w:bookmarkEnd w:id="264"/>
          </w:p>
        </w:tc>
        <w:tc>
          <w:tcPr>
            <w:tcW w:w="1274" w:type="dxa"/>
            <w:tcBorders>
              <w:top w:val="single" w:sz="4" w:space="0" w:color="auto"/>
              <w:left w:val="single" w:sz="4" w:space="0" w:color="auto"/>
              <w:bottom w:val="single" w:sz="4" w:space="0" w:color="auto"/>
              <w:right w:val="single" w:sz="4" w:space="0" w:color="auto"/>
            </w:tcBorders>
          </w:tcPr>
          <w:p w14:paraId="59F06C61" w14:textId="77777777" w:rsidR="002508CF" w:rsidRPr="00DA11D0"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777A9BC7" w14:textId="0EAD3080" w:rsidR="002508CF" w:rsidRPr="00D87DDA" w:rsidRDefault="002508CF" w:rsidP="00CD3819">
            <w:pPr>
              <w:pStyle w:val="TAL"/>
              <w:rPr>
                <w:rFonts w:eastAsiaTheme="minorEastAsia"/>
                <w:i/>
                <w:lang w:eastAsia="zh-CN"/>
              </w:rPr>
            </w:pPr>
            <w:ins w:id="265" w:author="Zhangdajun" w:date="2023-04-07T09:57:00Z">
              <w:r>
                <w:rPr>
                  <w:rFonts w:cs="Arial"/>
                  <w:i/>
                  <w:iCs/>
                </w:rPr>
                <w:t>0</w:t>
              </w:r>
              <w:proofErr w:type="gramStart"/>
              <w:r w:rsidRPr="00EA5FA7">
                <w:rPr>
                  <w:rFonts w:cs="Arial"/>
                  <w:i/>
                  <w:iCs/>
                </w:rPr>
                <w:t xml:space="preserve"> ..</w:t>
              </w:r>
            </w:ins>
            <w:proofErr w:type="gramEnd"/>
            <w:ins w:id="266" w:author="Zhangdajun" w:date="2023-04-07T10:00:00Z">
              <w:r w:rsidR="00CD3819">
                <w:rPr>
                  <w:rFonts w:eastAsiaTheme="minorEastAsia" w:cs="Arial" w:hint="eastAsia"/>
                  <w:i/>
                  <w:iCs/>
                  <w:lang w:eastAsia="zh-CN"/>
                </w:rPr>
                <w:t xml:space="preserve">1 </w:t>
              </w:r>
            </w:ins>
          </w:p>
        </w:tc>
        <w:tc>
          <w:tcPr>
            <w:tcW w:w="1259" w:type="dxa"/>
            <w:tcBorders>
              <w:top w:val="single" w:sz="4" w:space="0" w:color="auto"/>
              <w:left w:val="single" w:sz="4" w:space="0" w:color="auto"/>
              <w:bottom w:val="single" w:sz="4" w:space="0" w:color="auto"/>
              <w:right w:val="single" w:sz="4" w:space="0" w:color="auto"/>
            </w:tcBorders>
          </w:tcPr>
          <w:p w14:paraId="35B719A1" w14:textId="77777777" w:rsidR="002508CF" w:rsidRPr="00482F25" w:rsidRDefault="002508CF" w:rsidP="0047264C">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C5F0463" w14:textId="71E9002C" w:rsidR="002508CF" w:rsidRDefault="00882DA9" w:rsidP="0047264C">
            <w:pPr>
              <w:rPr>
                <w:rFonts w:ascii="Arial" w:hAnsi="Arial" w:cs="Arial"/>
                <w:sz w:val="18"/>
                <w:szCs w:val="18"/>
                <w:lang w:eastAsia="ja-JP"/>
              </w:rPr>
            </w:pPr>
            <w:ins w:id="267" w:author="Zhangdajun" w:date="2023-04-07T09:57:00Z">
              <w:r w:rsidRPr="001869B2">
                <w:rPr>
                  <w:rFonts w:ascii="Arial" w:eastAsia="宋体" w:hAnsi="Arial" w:cs="Arial"/>
                  <w:sz w:val="18"/>
                  <w:lang w:eastAsia="zh-CN"/>
                </w:rPr>
                <w:t xml:space="preserve">List of SSB beams </w:t>
              </w:r>
              <w:r>
                <w:rPr>
                  <w:rFonts w:ascii="Arial" w:eastAsia="宋体" w:hAnsi="Arial" w:cs="Arial"/>
                  <w:sz w:val="18"/>
                  <w:lang w:eastAsia="zh-CN"/>
                </w:rPr>
                <w:t>to be activated</w:t>
              </w:r>
            </w:ins>
          </w:p>
        </w:tc>
        <w:tc>
          <w:tcPr>
            <w:tcW w:w="1288" w:type="dxa"/>
            <w:tcBorders>
              <w:top w:val="single" w:sz="4" w:space="0" w:color="auto"/>
              <w:left w:val="single" w:sz="4" w:space="0" w:color="auto"/>
              <w:bottom w:val="single" w:sz="4" w:space="0" w:color="auto"/>
              <w:right w:val="single" w:sz="4" w:space="0" w:color="auto"/>
            </w:tcBorders>
          </w:tcPr>
          <w:p w14:paraId="74382E11" w14:textId="6DD8DE34" w:rsidR="002508CF" w:rsidRPr="00D87DDA" w:rsidRDefault="00882DA9" w:rsidP="0047264C">
            <w:pPr>
              <w:pStyle w:val="TAC"/>
              <w:rPr>
                <w:rFonts w:eastAsiaTheme="minorEastAsia" w:cs="Arial"/>
                <w:szCs w:val="18"/>
                <w:lang w:eastAsia="zh-CN"/>
              </w:rPr>
            </w:pPr>
            <w:ins w:id="268" w:author="Zhangdajun" w:date="2023-04-07T09:58:00Z">
              <w:r>
                <w:rPr>
                  <w:rFonts w:eastAsiaTheme="minorEastAsia" w:cs="Arial"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2A4C35CB" w14:textId="0118C327" w:rsidR="002508CF" w:rsidRPr="00DA11D0" w:rsidRDefault="00CD3819" w:rsidP="0047264C">
            <w:pPr>
              <w:pStyle w:val="TAC"/>
              <w:rPr>
                <w:rFonts w:cs="Arial"/>
                <w:szCs w:val="18"/>
                <w:lang w:eastAsia="ja-JP"/>
              </w:rPr>
            </w:pPr>
            <w:ins w:id="269" w:author="Zhangdajun" w:date="2023-04-07T09:59:00Z">
              <w:r w:rsidRPr="000A458F">
                <w:rPr>
                  <w:rFonts w:cs="Arial"/>
                  <w:lang w:eastAsia="zh-CN"/>
                </w:rPr>
                <w:t>SSB Index</w:t>
              </w:r>
              <w:r>
                <w:rPr>
                  <w:rFonts w:cs="Arial"/>
                  <w:lang w:eastAsia="ja-JP"/>
                </w:rPr>
                <w:t xml:space="preserve"> </w:t>
              </w:r>
            </w:ins>
            <w:ins w:id="270" w:author="Zhangdajun" w:date="2023-04-07T09:57:00Z">
              <w:r w:rsidR="002508CF">
                <w:rPr>
                  <w:rFonts w:cs="Arial"/>
                  <w:lang w:eastAsia="ja-JP"/>
                </w:rPr>
                <w:t>reject</w:t>
              </w:r>
            </w:ins>
          </w:p>
        </w:tc>
      </w:tr>
      <w:tr w:rsidR="00CD3819" w:rsidRPr="00EA5FA7" w14:paraId="6DF9AE0D" w14:textId="77777777" w:rsidTr="0047264C">
        <w:tc>
          <w:tcPr>
            <w:tcW w:w="2394" w:type="dxa"/>
            <w:tcBorders>
              <w:top w:val="single" w:sz="4" w:space="0" w:color="auto"/>
              <w:left w:val="single" w:sz="4" w:space="0" w:color="auto"/>
              <w:bottom w:val="single" w:sz="4" w:space="0" w:color="auto"/>
              <w:right w:val="single" w:sz="4" w:space="0" w:color="auto"/>
            </w:tcBorders>
          </w:tcPr>
          <w:p w14:paraId="68CE0BF7" w14:textId="60FE8470" w:rsidR="00CD3819" w:rsidRPr="00DA11D0" w:rsidRDefault="00CD3819" w:rsidP="00D87DDA">
            <w:pPr>
              <w:pStyle w:val="TAL"/>
              <w:ind w:leftChars="200" w:left="400" w:firstLineChars="50" w:firstLine="90"/>
              <w:rPr>
                <w:rFonts w:cs="Arial"/>
                <w:szCs w:val="18"/>
              </w:rPr>
            </w:pPr>
            <w:ins w:id="271" w:author="Zhangdajun" w:date="2023-04-07T10:00:00Z">
              <w:r w:rsidRPr="000A458F">
                <w:rPr>
                  <w:rFonts w:cs="Arial" w:hint="eastAsia"/>
                  <w:b/>
                  <w:bCs/>
                  <w:lang w:eastAsia="zh-CN"/>
                </w:rPr>
                <w:t>&gt;</w:t>
              </w:r>
              <w:r>
                <w:rPr>
                  <w:rFonts w:cs="Arial"/>
                  <w:b/>
                  <w:bCs/>
                  <w:lang w:eastAsia="zh-CN"/>
                </w:rPr>
                <w:t>&gt;&gt;</w:t>
              </w:r>
              <w:r w:rsidRPr="000A458F">
                <w:rPr>
                  <w:rFonts w:cs="Arial"/>
                  <w:b/>
                  <w:bCs/>
                  <w:lang w:eastAsia="zh-CN"/>
                </w:rPr>
                <w:t>SSB To Activate item</w:t>
              </w:r>
            </w:ins>
          </w:p>
        </w:tc>
        <w:tc>
          <w:tcPr>
            <w:tcW w:w="1274" w:type="dxa"/>
            <w:tcBorders>
              <w:top w:val="single" w:sz="4" w:space="0" w:color="auto"/>
              <w:left w:val="single" w:sz="4" w:space="0" w:color="auto"/>
              <w:bottom w:val="single" w:sz="4" w:space="0" w:color="auto"/>
              <w:right w:val="single" w:sz="4" w:space="0" w:color="auto"/>
            </w:tcBorders>
          </w:tcPr>
          <w:p w14:paraId="43ADFB11" w14:textId="5EC6B4F9" w:rsidR="00CD3819" w:rsidRPr="00DA11D0" w:rsidRDefault="00CD3819"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0485958B" w14:textId="0819A56A" w:rsidR="00CD3819" w:rsidRPr="00EA5FA7" w:rsidRDefault="00CD3819" w:rsidP="0047264C">
            <w:pPr>
              <w:pStyle w:val="TAL"/>
              <w:rPr>
                <w:i/>
              </w:rPr>
            </w:pPr>
            <w:ins w:id="272" w:author="Zhangdajun" w:date="2023-04-07T10:00:00Z">
              <w:r w:rsidRPr="001C4CEB">
                <w:rPr>
                  <w:rFonts w:eastAsia="MS Mincho" w:cs="Arial"/>
                  <w:i/>
                </w:rPr>
                <w:t>1</w:t>
              </w:r>
              <w:proofErr w:type="gramStart"/>
              <w:r w:rsidRPr="001C4CEB">
                <w:rPr>
                  <w:rFonts w:eastAsia="MS Mincho" w:cs="Arial"/>
                  <w:i/>
                </w:rPr>
                <w:t xml:space="preserve"> ..</w:t>
              </w:r>
              <w:proofErr w:type="gramEnd"/>
              <w:r w:rsidRPr="001C4CEB">
                <w:rPr>
                  <w:rFonts w:eastAsia="MS Mincho" w:cs="Arial"/>
                  <w:i/>
                </w:rPr>
                <w:t xml:space="preserve"> &lt; </w:t>
              </w:r>
              <w:proofErr w:type="spellStart"/>
              <w:r w:rsidRPr="001C4CEB">
                <w:rPr>
                  <w:rFonts w:eastAsia="MS Mincho" w:cs="Arial"/>
                  <w:i/>
                </w:rPr>
                <w:t>maxnoofSSBAreas</w:t>
              </w:r>
              <w:proofErr w:type="spellEnd"/>
              <w:r w:rsidRPr="001C4CEB">
                <w:rPr>
                  <w:rFonts w:eastAsia="MS Mincho" w:cs="Arial"/>
                  <w:i/>
                </w:rPr>
                <w:t>&gt;</w:t>
              </w:r>
            </w:ins>
          </w:p>
        </w:tc>
        <w:tc>
          <w:tcPr>
            <w:tcW w:w="1259" w:type="dxa"/>
            <w:tcBorders>
              <w:top w:val="single" w:sz="4" w:space="0" w:color="auto"/>
              <w:left w:val="single" w:sz="4" w:space="0" w:color="auto"/>
              <w:bottom w:val="single" w:sz="4" w:space="0" w:color="auto"/>
              <w:right w:val="single" w:sz="4" w:space="0" w:color="auto"/>
            </w:tcBorders>
          </w:tcPr>
          <w:p w14:paraId="13C6AB39" w14:textId="5AEB936C" w:rsidR="00CD3819" w:rsidRPr="00482F25" w:rsidRDefault="00CD3819" w:rsidP="0047264C">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7A36640" w14:textId="12B89CE9" w:rsidR="00CD3819" w:rsidRDefault="00CD3819" w:rsidP="0047264C">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967619" w14:textId="44991344" w:rsidR="00CD3819" w:rsidRPr="00DA11D0" w:rsidRDefault="00CD3819" w:rsidP="0047264C">
            <w:pPr>
              <w:pStyle w:val="TAC"/>
              <w:rPr>
                <w:rFonts w:cs="Arial"/>
                <w:szCs w:val="18"/>
                <w:lang w:eastAsia="ja-JP"/>
              </w:rPr>
            </w:pPr>
            <w:ins w:id="273" w:author="Zhangdajun" w:date="2023-04-07T10:01:00Z">
              <w:r w:rsidRPr="00EA5FA7">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3D768C" w14:textId="77777777" w:rsidR="00CD3819" w:rsidRPr="00DA11D0" w:rsidRDefault="00CD3819" w:rsidP="0047264C">
            <w:pPr>
              <w:pStyle w:val="TAC"/>
              <w:rPr>
                <w:rFonts w:cs="Arial"/>
                <w:szCs w:val="18"/>
                <w:lang w:eastAsia="ja-JP"/>
              </w:rPr>
            </w:pPr>
          </w:p>
        </w:tc>
      </w:tr>
      <w:tr w:rsidR="00CD3819" w:rsidRPr="00EA5FA7" w14:paraId="27B17954" w14:textId="77777777" w:rsidTr="0047264C">
        <w:trPr>
          <w:ins w:id="274" w:author="Zhangdajun" w:date="2023-04-07T09:59:00Z"/>
        </w:trPr>
        <w:tc>
          <w:tcPr>
            <w:tcW w:w="2394" w:type="dxa"/>
            <w:tcBorders>
              <w:top w:val="single" w:sz="4" w:space="0" w:color="auto"/>
              <w:left w:val="single" w:sz="4" w:space="0" w:color="auto"/>
              <w:bottom w:val="single" w:sz="4" w:space="0" w:color="auto"/>
              <w:right w:val="single" w:sz="4" w:space="0" w:color="auto"/>
            </w:tcBorders>
          </w:tcPr>
          <w:p w14:paraId="536A8B20" w14:textId="197F6ED2" w:rsidR="00CD3819" w:rsidRDefault="00CD3819" w:rsidP="00D87DDA">
            <w:pPr>
              <w:pStyle w:val="TAL"/>
              <w:ind w:leftChars="200" w:left="400" w:firstLineChars="100" w:firstLine="180"/>
              <w:rPr>
                <w:ins w:id="275" w:author="Zhangdajun" w:date="2023-04-07T09:59:00Z"/>
                <w:rFonts w:eastAsia="Malgun Gothic"/>
                <w:lang w:eastAsia="zh-CN"/>
              </w:rPr>
            </w:pPr>
            <w:ins w:id="276" w:author="Zhangdajun" w:date="2023-04-07T10:00:00Z">
              <w:r w:rsidRPr="000A458F">
                <w:rPr>
                  <w:rFonts w:cs="Arial" w:hint="eastAsia"/>
                  <w:lang w:eastAsia="zh-CN"/>
                </w:rPr>
                <w:t>&gt;</w:t>
              </w:r>
              <w:r>
                <w:rPr>
                  <w:rFonts w:cs="Arial"/>
                  <w:lang w:eastAsia="zh-CN"/>
                </w:rPr>
                <w:t>&gt;&gt;&gt;</w:t>
              </w:r>
              <w:r w:rsidRPr="000A458F">
                <w:rPr>
                  <w:rFonts w:cs="Arial"/>
                  <w:lang w:eastAsia="zh-CN"/>
                </w:rPr>
                <w:t>SSB Index</w:t>
              </w:r>
            </w:ins>
          </w:p>
        </w:tc>
        <w:tc>
          <w:tcPr>
            <w:tcW w:w="1274" w:type="dxa"/>
            <w:tcBorders>
              <w:top w:val="single" w:sz="4" w:space="0" w:color="auto"/>
              <w:left w:val="single" w:sz="4" w:space="0" w:color="auto"/>
              <w:bottom w:val="single" w:sz="4" w:space="0" w:color="auto"/>
              <w:right w:val="single" w:sz="4" w:space="0" w:color="auto"/>
            </w:tcBorders>
          </w:tcPr>
          <w:p w14:paraId="39682823" w14:textId="3F163E95" w:rsidR="00CD3819" w:rsidRDefault="00CD3819" w:rsidP="0047264C">
            <w:pPr>
              <w:pStyle w:val="TAL"/>
              <w:rPr>
                <w:ins w:id="277" w:author="Zhangdajun" w:date="2023-04-07T09:59:00Z"/>
              </w:rPr>
            </w:pPr>
            <w:ins w:id="278" w:author="Zhangdajun" w:date="2023-04-07T10:00:00Z">
              <w:r w:rsidRPr="000A458F">
                <w:rPr>
                  <w:rFonts w:cs="Arial" w:hint="eastAsia"/>
                  <w:lang w:eastAsia="zh-CN"/>
                </w:rPr>
                <w:t>M</w:t>
              </w:r>
            </w:ins>
          </w:p>
        </w:tc>
        <w:tc>
          <w:tcPr>
            <w:tcW w:w="1708" w:type="dxa"/>
            <w:tcBorders>
              <w:top w:val="single" w:sz="4" w:space="0" w:color="auto"/>
              <w:left w:val="single" w:sz="4" w:space="0" w:color="auto"/>
              <w:bottom w:val="single" w:sz="4" w:space="0" w:color="auto"/>
              <w:right w:val="single" w:sz="4" w:space="0" w:color="auto"/>
            </w:tcBorders>
          </w:tcPr>
          <w:p w14:paraId="6BD89490" w14:textId="77777777" w:rsidR="00CD3819" w:rsidRPr="00EA5FA7" w:rsidRDefault="00CD3819" w:rsidP="0047264C">
            <w:pPr>
              <w:pStyle w:val="TAL"/>
              <w:rPr>
                <w:ins w:id="279" w:author="Zhangdajun" w:date="2023-04-07T09:59:00Z"/>
                <w:i/>
              </w:rPr>
            </w:pPr>
          </w:p>
        </w:tc>
        <w:tc>
          <w:tcPr>
            <w:tcW w:w="1259" w:type="dxa"/>
            <w:tcBorders>
              <w:top w:val="single" w:sz="4" w:space="0" w:color="auto"/>
              <w:left w:val="single" w:sz="4" w:space="0" w:color="auto"/>
              <w:bottom w:val="single" w:sz="4" w:space="0" w:color="auto"/>
              <w:right w:val="single" w:sz="4" w:space="0" w:color="auto"/>
            </w:tcBorders>
          </w:tcPr>
          <w:p w14:paraId="6EC84DF3" w14:textId="536BC02E" w:rsidR="00CD3819" w:rsidRPr="00C114E6" w:rsidRDefault="00CD3819" w:rsidP="0047264C">
            <w:pPr>
              <w:pStyle w:val="TAL"/>
              <w:rPr>
                <w:ins w:id="280" w:author="Zhangdajun" w:date="2023-04-07T09:59:00Z"/>
              </w:rPr>
            </w:pPr>
            <w:ins w:id="281" w:author="Zhangdajun" w:date="2023-04-07T10:00:00Z">
              <w:r w:rsidRPr="001C4CEB">
                <w:rPr>
                  <w:rFonts w:eastAsia="MS Mincho" w:cs="Arial"/>
                </w:rPr>
                <w:t>INTEGER (0..63)</w:t>
              </w:r>
            </w:ins>
          </w:p>
        </w:tc>
        <w:tc>
          <w:tcPr>
            <w:tcW w:w="1288" w:type="dxa"/>
            <w:tcBorders>
              <w:top w:val="single" w:sz="4" w:space="0" w:color="auto"/>
              <w:left w:val="single" w:sz="4" w:space="0" w:color="auto"/>
              <w:bottom w:val="single" w:sz="4" w:space="0" w:color="auto"/>
              <w:right w:val="single" w:sz="4" w:space="0" w:color="auto"/>
            </w:tcBorders>
          </w:tcPr>
          <w:p w14:paraId="156343DD" w14:textId="77777777" w:rsidR="00CD3819" w:rsidRDefault="00CD3819" w:rsidP="0047264C">
            <w:pPr>
              <w:rPr>
                <w:ins w:id="282" w:author="Zhangdajun" w:date="2023-04-07T09:5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2F2E02" w14:textId="4B830D65" w:rsidR="00CD3819" w:rsidRPr="00EA5FA7" w:rsidRDefault="00CD3819" w:rsidP="0047264C">
            <w:pPr>
              <w:pStyle w:val="TAC"/>
              <w:rPr>
                <w:ins w:id="283" w:author="Zhangdajun" w:date="2023-04-07T09:59:00Z"/>
                <w:lang w:eastAsia="ja-JP"/>
              </w:rPr>
            </w:pPr>
            <w:ins w:id="284" w:author="Zhangdajun" w:date="2023-04-07T10:01:00Z">
              <w:r w:rsidRPr="00EA5FA7">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904C975" w14:textId="7DA5BB12" w:rsidR="00CD3819" w:rsidRPr="00DA11D0" w:rsidRDefault="00CD3819" w:rsidP="0047264C">
            <w:pPr>
              <w:pStyle w:val="TAC"/>
              <w:rPr>
                <w:ins w:id="285" w:author="Zhangdajun" w:date="2023-04-07T09:59:00Z"/>
                <w:rFonts w:cs="Arial"/>
                <w:szCs w:val="18"/>
                <w:lang w:eastAsia="ja-JP"/>
              </w:rPr>
            </w:pPr>
          </w:p>
        </w:tc>
      </w:tr>
      <w:tr w:rsidR="002508CF" w:rsidRPr="00EA5FA7" w14:paraId="03C064C1" w14:textId="77777777" w:rsidTr="0047264C">
        <w:tc>
          <w:tcPr>
            <w:tcW w:w="2394" w:type="dxa"/>
            <w:tcBorders>
              <w:top w:val="single" w:sz="4" w:space="0" w:color="auto"/>
              <w:left w:val="single" w:sz="4" w:space="0" w:color="auto"/>
              <w:bottom w:val="single" w:sz="4" w:space="0" w:color="auto"/>
              <w:right w:val="single" w:sz="4" w:space="0" w:color="auto"/>
            </w:tcBorders>
          </w:tcPr>
          <w:p w14:paraId="6F845FF3" w14:textId="77777777" w:rsidR="002508CF" w:rsidRPr="00EA5FA7" w:rsidRDefault="002508CF" w:rsidP="0047264C">
            <w:pPr>
              <w:keepNext/>
              <w:keepLines/>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4461E9E2"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7B565FA2" w14:textId="77777777" w:rsidR="002508CF" w:rsidRPr="00EA5FA7" w:rsidRDefault="002508CF" w:rsidP="0047264C">
            <w:pPr>
              <w:pStyle w:val="TAL"/>
              <w:rPr>
                <w:i/>
              </w:rPr>
            </w:pPr>
            <w:r w:rsidRPr="00EA5FA7">
              <w:rPr>
                <w:i/>
              </w:rPr>
              <w:t>0..1</w:t>
            </w:r>
          </w:p>
        </w:tc>
        <w:tc>
          <w:tcPr>
            <w:tcW w:w="1259" w:type="dxa"/>
            <w:tcBorders>
              <w:top w:val="single" w:sz="4" w:space="0" w:color="auto"/>
              <w:left w:val="single" w:sz="4" w:space="0" w:color="auto"/>
              <w:bottom w:val="single" w:sz="4" w:space="0" w:color="auto"/>
              <w:right w:val="single" w:sz="4" w:space="0" w:color="auto"/>
            </w:tcBorders>
          </w:tcPr>
          <w:p w14:paraId="3B9FD691"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7DF75728" w14:textId="77777777" w:rsidR="002508CF" w:rsidRPr="00EA5FA7" w:rsidRDefault="002508CF" w:rsidP="0047264C">
            <w:pPr>
              <w:pStyle w:val="TAL"/>
            </w:pPr>
            <w:r w:rsidRPr="00EA5FA7">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14D79B9C" w14:textId="77777777" w:rsidR="002508CF" w:rsidRPr="00EA5FA7" w:rsidRDefault="002508CF" w:rsidP="0047264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796FBD" w14:textId="77777777" w:rsidR="002508CF" w:rsidRPr="00EA5FA7" w:rsidRDefault="002508CF" w:rsidP="0047264C">
            <w:pPr>
              <w:pStyle w:val="TAC"/>
              <w:rPr>
                <w:lang w:eastAsia="ja-JP"/>
              </w:rPr>
            </w:pPr>
            <w:r w:rsidRPr="00EA5FA7">
              <w:rPr>
                <w:lang w:eastAsia="ja-JP"/>
              </w:rPr>
              <w:t>reject</w:t>
            </w:r>
          </w:p>
        </w:tc>
      </w:tr>
      <w:tr w:rsidR="002508CF" w:rsidRPr="00EA5FA7" w14:paraId="0FA27E1A" w14:textId="77777777" w:rsidTr="0047264C">
        <w:tc>
          <w:tcPr>
            <w:tcW w:w="2394" w:type="dxa"/>
            <w:tcBorders>
              <w:top w:val="single" w:sz="4" w:space="0" w:color="auto"/>
              <w:left w:val="single" w:sz="4" w:space="0" w:color="auto"/>
              <w:bottom w:val="single" w:sz="4" w:space="0" w:color="auto"/>
              <w:right w:val="single" w:sz="4" w:space="0" w:color="auto"/>
            </w:tcBorders>
          </w:tcPr>
          <w:p w14:paraId="06E5F158" w14:textId="77777777" w:rsidR="002508CF" w:rsidRPr="00EA5FA7" w:rsidRDefault="002508CF" w:rsidP="0047264C">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E687D68"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499FE0B6" w14:textId="77777777" w:rsidR="002508CF" w:rsidRPr="00EA5FA7" w:rsidRDefault="002508CF" w:rsidP="0047264C">
            <w:pPr>
              <w:pStyle w:val="TAL"/>
              <w:rPr>
                <w:i/>
              </w:rPr>
            </w:pPr>
            <w:r w:rsidRPr="00EA5FA7">
              <w:rPr>
                <w:i/>
              </w:rPr>
              <w:t>1.. &lt;</w:t>
            </w:r>
            <w:proofErr w:type="spellStart"/>
            <w:r w:rsidRPr="00EA5FA7">
              <w:rPr>
                <w:i/>
              </w:rPr>
              <w:t>maxCellingNBDU</w:t>
            </w:r>
            <w:proofErr w:type="spellEnd"/>
            <w:r w:rsidRPr="00EA5FA7">
              <w:rPr>
                <w:i/>
              </w:rPr>
              <w:t>&gt;</w:t>
            </w:r>
          </w:p>
        </w:tc>
        <w:tc>
          <w:tcPr>
            <w:tcW w:w="1259" w:type="dxa"/>
            <w:tcBorders>
              <w:top w:val="single" w:sz="4" w:space="0" w:color="auto"/>
              <w:left w:val="single" w:sz="4" w:space="0" w:color="auto"/>
              <w:bottom w:val="single" w:sz="4" w:space="0" w:color="auto"/>
              <w:right w:val="single" w:sz="4" w:space="0" w:color="auto"/>
            </w:tcBorders>
          </w:tcPr>
          <w:p w14:paraId="157C8F78"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6698B0E7"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0AC7849C" w14:textId="77777777" w:rsidR="002508CF" w:rsidRPr="00EA5FA7" w:rsidRDefault="002508CF" w:rsidP="0047264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336FD5C" w14:textId="77777777" w:rsidR="002508CF" w:rsidRPr="00EA5FA7" w:rsidRDefault="002508CF" w:rsidP="0047264C">
            <w:pPr>
              <w:pStyle w:val="TAC"/>
              <w:rPr>
                <w:lang w:eastAsia="ja-JP"/>
              </w:rPr>
            </w:pPr>
            <w:r w:rsidRPr="00EA5FA7">
              <w:rPr>
                <w:lang w:eastAsia="ja-JP"/>
              </w:rPr>
              <w:t>reject</w:t>
            </w:r>
          </w:p>
        </w:tc>
      </w:tr>
      <w:tr w:rsidR="002508CF" w:rsidRPr="00EA5FA7" w14:paraId="4D52DAC5" w14:textId="77777777" w:rsidTr="0047264C">
        <w:tc>
          <w:tcPr>
            <w:tcW w:w="2394" w:type="dxa"/>
            <w:tcBorders>
              <w:top w:val="single" w:sz="4" w:space="0" w:color="auto"/>
              <w:left w:val="single" w:sz="4" w:space="0" w:color="auto"/>
              <w:bottom w:val="single" w:sz="4" w:space="0" w:color="auto"/>
              <w:right w:val="single" w:sz="4" w:space="0" w:color="auto"/>
            </w:tcBorders>
          </w:tcPr>
          <w:p w14:paraId="67CC7074"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902F725" w14:textId="77777777" w:rsidR="002508CF" w:rsidRPr="00EA5FA7" w:rsidRDefault="002508CF" w:rsidP="0047264C">
            <w:pPr>
              <w:pStyle w:val="TAL"/>
            </w:pPr>
            <w:r w:rsidRPr="00EA5FA7">
              <w:t>M</w:t>
            </w:r>
          </w:p>
        </w:tc>
        <w:tc>
          <w:tcPr>
            <w:tcW w:w="1708" w:type="dxa"/>
            <w:tcBorders>
              <w:top w:val="single" w:sz="4" w:space="0" w:color="auto"/>
              <w:left w:val="single" w:sz="4" w:space="0" w:color="auto"/>
              <w:bottom w:val="single" w:sz="4" w:space="0" w:color="auto"/>
              <w:right w:val="single" w:sz="4" w:space="0" w:color="auto"/>
            </w:tcBorders>
          </w:tcPr>
          <w:p w14:paraId="71D01A95"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5798C5A8" w14:textId="77777777" w:rsidR="002508CF" w:rsidRPr="00EA5FA7" w:rsidRDefault="002508CF" w:rsidP="0047264C">
            <w:pPr>
              <w:pStyle w:val="TAL"/>
            </w:pPr>
            <w:r w:rsidRPr="00EA5FA7">
              <w:t>9.3.1.12</w:t>
            </w:r>
          </w:p>
        </w:tc>
        <w:tc>
          <w:tcPr>
            <w:tcW w:w="1288" w:type="dxa"/>
            <w:tcBorders>
              <w:top w:val="single" w:sz="4" w:space="0" w:color="auto"/>
              <w:left w:val="single" w:sz="4" w:space="0" w:color="auto"/>
              <w:bottom w:val="single" w:sz="4" w:space="0" w:color="auto"/>
              <w:right w:val="single" w:sz="4" w:space="0" w:color="auto"/>
            </w:tcBorders>
          </w:tcPr>
          <w:p w14:paraId="1AE39DB8"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29264D99" w14:textId="77777777" w:rsidR="002508CF" w:rsidRPr="00EA5FA7" w:rsidRDefault="002508CF" w:rsidP="0047264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7BB170" w14:textId="77777777" w:rsidR="002508CF" w:rsidRPr="00EA5FA7" w:rsidRDefault="002508CF" w:rsidP="0047264C">
            <w:pPr>
              <w:pStyle w:val="TAC"/>
              <w:rPr>
                <w:lang w:eastAsia="ja-JP"/>
              </w:rPr>
            </w:pPr>
          </w:p>
        </w:tc>
      </w:tr>
      <w:tr w:rsidR="002508CF" w:rsidRPr="00EA5FA7" w:rsidDel="006B4279" w14:paraId="4BB7AA67" w14:textId="77777777" w:rsidTr="0047264C">
        <w:tc>
          <w:tcPr>
            <w:tcW w:w="2394" w:type="dxa"/>
            <w:tcBorders>
              <w:top w:val="single" w:sz="4" w:space="0" w:color="auto"/>
              <w:left w:val="single" w:sz="4" w:space="0" w:color="auto"/>
              <w:bottom w:val="single" w:sz="4" w:space="0" w:color="auto"/>
              <w:right w:val="single" w:sz="4" w:space="0" w:color="auto"/>
            </w:tcBorders>
          </w:tcPr>
          <w:p w14:paraId="7E9FA389" w14:textId="77777777" w:rsidR="002508CF" w:rsidRPr="00EA5FA7" w:rsidDel="006B4279" w:rsidRDefault="002508CF" w:rsidP="0047264C">
            <w:pPr>
              <w:keepNext/>
              <w:keepLines/>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4D51B528" w14:textId="77777777" w:rsidR="002508CF" w:rsidRPr="00EA5FA7" w:rsidDel="006B4279"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529F9912" w14:textId="77777777" w:rsidR="002508CF" w:rsidRPr="00EA5FA7" w:rsidRDefault="002508CF" w:rsidP="0047264C">
            <w:pPr>
              <w:pStyle w:val="TAL"/>
              <w:rPr>
                <w:i/>
              </w:rPr>
            </w:pPr>
            <w:r w:rsidRPr="00EA5FA7">
              <w:rPr>
                <w:i/>
              </w:rPr>
              <w:t>0..1</w:t>
            </w:r>
          </w:p>
        </w:tc>
        <w:tc>
          <w:tcPr>
            <w:tcW w:w="1259" w:type="dxa"/>
            <w:tcBorders>
              <w:top w:val="single" w:sz="4" w:space="0" w:color="auto"/>
              <w:left w:val="single" w:sz="4" w:space="0" w:color="auto"/>
              <w:bottom w:val="single" w:sz="4" w:space="0" w:color="auto"/>
              <w:right w:val="single" w:sz="4" w:space="0" w:color="auto"/>
            </w:tcBorders>
          </w:tcPr>
          <w:p w14:paraId="4FC023B3" w14:textId="77777777" w:rsidR="002508CF" w:rsidRPr="00EA5FA7" w:rsidDel="006B4279"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192673E7" w14:textId="77777777" w:rsidR="002508CF" w:rsidRPr="00EA5FA7" w:rsidDel="006B4279"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733931A4" w14:textId="77777777" w:rsidR="002508CF" w:rsidRPr="00EA5FA7" w:rsidDel="006B4279" w:rsidRDefault="002508CF" w:rsidP="0047264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3260C7" w14:textId="77777777" w:rsidR="002508CF" w:rsidRPr="00EA5FA7" w:rsidDel="006B4279" w:rsidRDefault="002508CF" w:rsidP="0047264C">
            <w:pPr>
              <w:pStyle w:val="TAC"/>
              <w:rPr>
                <w:lang w:eastAsia="ja-JP"/>
              </w:rPr>
            </w:pPr>
            <w:r w:rsidRPr="00EA5FA7">
              <w:rPr>
                <w:lang w:eastAsia="ja-JP"/>
              </w:rPr>
              <w:t>ignore</w:t>
            </w:r>
          </w:p>
        </w:tc>
      </w:tr>
      <w:tr w:rsidR="002508CF" w:rsidRPr="00EA5FA7" w14:paraId="7E32E90D" w14:textId="77777777" w:rsidTr="0047264C">
        <w:tc>
          <w:tcPr>
            <w:tcW w:w="2394" w:type="dxa"/>
            <w:tcBorders>
              <w:top w:val="single" w:sz="4" w:space="0" w:color="auto"/>
              <w:left w:val="single" w:sz="4" w:space="0" w:color="auto"/>
              <w:bottom w:val="single" w:sz="4" w:space="0" w:color="auto"/>
              <w:right w:val="single" w:sz="4" w:space="0" w:color="auto"/>
            </w:tcBorders>
          </w:tcPr>
          <w:p w14:paraId="601111D9" w14:textId="77777777" w:rsidR="002508CF" w:rsidRPr="00EA5FA7" w:rsidRDefault="002508CF" w:rsidP="0047264C">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09E6A945" w14:textId="77777777" w:rsidR="002508CF" w:rsidRPr="00EA5FA7" w:rsidDel="006B4279"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70F88412" w14:textId="77777777" w:rsidR="002508CF" w:rsidRPr="00EA5FA7" w:rsidRDefault="002508CF" w:rsidP="0047264C">
            <w:pPr>
              <w:pStyle w:val="TAL"/>
              <w:rPr>
                <w:i/>
              </w:rPr>
            </w:pPr>
            <w:r w:rsidRPr="00EA5FA7">
              <w:rPr>
                <w:i/>
              </w:rPr>
              <w:t>1..&lt;</w:t>
            </w:r>
            <w:proofErr w:type="spellStart"/>
            <w:r w:rsidRPr="00EA5FA7">
              <w:rPr>
                <w:i/>
              </w:rPr>
              <w:t>maxnoofTNLAssociations</w:t>
            </w:r>
            <w:proofErr w:type="spellEnd"/>
            <w:r w:rsidRPr="00EA5FA7">
              <w:rPr>
                <w:i/>
              </w:rPr>
              <w:t>&gt;</w:t>
            </w:r>
          </w:p>
        </w:tc>
        <w:tc>
          <w:tcPr>
            <w:tcW w:w="1259" w:type="dxa"/>
            <w:tcBorders>
              <w:top w:val="single" w:sz="4" w:space="0" w:color="auto"/>
              <w:left w:val="single" w:sz="4" w:space="0" w:color="auto"/>
              <w:bottom w:val="single" w:sz="4" w:space="0" w:color="auto"/>
              <w:right w:val="single" w:sz="4" w:space="0" w:color="auto"/>
            </w:tcBorders>
          </w:tcPr>
          <w:p w14:paraId="08EF95BD" w14:textId="77777777" w:rsidR="002508CF" w:rsidRPr="00EA5FA7" w:rsidDel="006B4279"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6A50160D" w14:textId="77777777" w:rsidR="002508CF" w:rsidRPr="00EA5FA7" w:rsidDel="006B4279"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1D6AD8E0" w14:textId="77777777" w:rsidR="002508CF" w:rsidRPr="00EA5FA7" w:rsidRDefault="002508CF" w:rsidP="0047264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70ECF49" w14:textId="77777777" w:rsidR="002508CF" w:rsidRPr="00EA5FA7" w:rsidRDefault="002508CF" w:rsidP="0047264C">
            <w:pPr>
              <w:pStyle w:val="TAC"/>
              <w:rPr>
                <w:lang w:eastAsia="ja-JP"/>
              </w:rPr>
            </w:pPr>
            <w:r w:rsidRPr="00EA5FA7">
              <w:rPr>
                <w:lang w:eastAsia="ja-JP"/>
              </w:rPr>
              <w:t>ignore</w:t>
            </w:r>
          </w:p>
        </w:tc>
      </w:tr>
      <w:tr w:rsidR="002508CF" w:rsidRPr="00EA5FA7" w14:paraId="1F6B1EF7" w14:textId="77777777" w:rsidTr="0047264C">
        <w:tc>
          <w:tcPr>
            <w:tcW w:w="2394" w:type="dxa"/>
            <w:tcBorders>
              <w:top w:val="single" w:sz="4" w:space="0" w:color="auto"/>
              <w:left w:val="single" w:sz="4" w:space="0" w:color="auto"/>
              <w:bottom w:val="single" w:sz="4" w:space="0" w:color="auto"/>
              <w:right w:val="single" w:sz="4" w:space="0" w:color="auto"/>
            </w:tcBorders>
          </w:tcPr>
          <w:p w14:paraId="02238725"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8044DD1" w14:textId="77777777" w:rsidR="002508CF" w:rsidRPr="00EA5FA7" w:rsidDel="006B4279" w:rsidRDefault="002508CF" w:rsidP="0047264C">
            <w:pPr>
              <w:pStyle w:val="TAL"/>
            </w:pPr>
            <w:r w:rsidRPr="00EA5FA7">
              <w:t>M</w:t>
            </w:r>
          </w:p>
        </w:tc>
        <w:tc>
          <w:tcPr>
            <w:tcW w:w="1708" w:type="dxa"/>
            <w:tcBorders>
              <w:top w:val="single" w:sz="4" w:space="0" w:color="auto"/>
              <w:left w:val="single" w:sz="4" w:space="0" w:color="auto"/>
              <w:bottom w:val="single" w:sz="4" w:space="0" w:color="auto"/>
              <w:right w:val="single" w:sz="4" w:space="0" w:color="auto"/>
            </w:tcBorders>
          </w:tcPr>
          <w:p w14:paraId="482A0752"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0F67AEB5" w14:textId="77777777" w:rsidR="002508CF" w:rsidRPr="00EA5FA7" w:rsidRDefault="002508CF" w:rsidP="0047264C">
            <w:pPr>
              <w:pStyle w:val="TAL"/>
            </w:pPr>
            <w:r w:rsidRPr="00EA5FA7">
              <w:t>CP Transport Layer Address</w:t>
            </w:r>
          </w:p>
          <w:p w14:paraId="17A60809" w14:textId="77777777" w:rsidR="002508CF" w:rsidRPr="00EA5FA7" w:rsidDel="006B4279" w:rsidRDefault="002508CF" w:rsidP="0047264C">
            <w:pPr>
              <w:pStyle w:val="TAL"/>
            </w:pPr>
            <w:r w:rsidRPr="00EA5FA7">
              <w:t>9.3.2.4</w:t>
            </w:r>
          </w:p>
        </w:tc>
        <w:tc>
          <w:tcPr>
            <w:tcW w:w="1288" w:type="dxa"/>
            <w:tcBorders>
              <w:top w:val="single" w:sz="4" w:space="0" w:color="auto"/>
              <w:left w:val="single" w:sz="4" w:space="0" w:color="auto"/>
              <w:bottom w:val="single" w:sz="4" w:space="0" w:color="auto"/>
              <w:right w:val="single" w:sz="4" w:space="0" w:color="auto"/>
            </w:tcBorders>
          </w:tcPr>
          <w:p w14:paraId="578EF02C" w14:textId="77777777" w:rsidR="002508CF" w:rsidRPr="00EA5FA7" w:rsidDel="006B4279" w:rsidRDefault="002508CF" w:rsidP="0047264C">
            <w:pPr>
              <w:pStyle w:val="TAL"/>
            </w:pPr>
            <w:r w:rsidRPr="00EA5FA7">
              <w:t xml:space="preserve">Transport Layer Address of the </w:t>
            </w:r>
            <w:proofErr w:type="spellStart"/>
            <w:r w:rsidRPr="00EA5FA7">
              <w:t>gNB</w:t>
            </w:r>
            <w:proofErr w:type="spellEnd"/>
            <w:r w:rsidRPr="00EA5FA7">
              <w:t>-CU.</w:t>
            </w:r>
          </w:p>
        </w:tc>
        <w:tc>
          <w:tcPr>
            <w:tcW w:w="1288" w:type="dxa"/>
            <w:tcBorders>
              <w:top w:val="single" w:sz="4" w:space="0" w:color="auto"/>
              <w:left w:val="single" w:sz="4" w:space="0" w:color="auto"/>
              <w:bottom w:val="single" w:sz="4" w:space="0" w:color="auto"/>
              <w:right w:val="single" w:sz="4" w:space="0" w:color="auto"/>
            </w:tcBorders>
          </w:tcPr>
          <w:p w14:paraId="21A0BCF3" w14:textId="77777777" w:rsidR="002508CF" w:rsidRPr="00EA5FA7" w:rsidRDefault="002508CF" w:rsidP="0047264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7D7E82" w14:textId="77777777" w:rsidR="002508CF" w:rsidRPr="00EA5FA7" w:rsidRDefault="002508CF" w:rsidP="0047264C">
            <w:pPr>
              <w:pStyle w:val="TAC"/>
              <w:rPr>
                <w:lang w:eastAsia="ja-JP"/>
              </w:rPr>
            </w:pPr>
          </w:p>
        </w:tc>
      </w:tr>
      <w:tr w:rsidR="002508CF" w:rsidRPr="00EA5FA7" w14:paraId="3B09E167" w14:textId="77777777" w:rsidTr="0047264C">
        <w:tc>
          <w:tcPr>
            <w:tcW w:w="2394" w:type="dxa"/>
            <w:tcBorders>
              <w:top w:val="single" w:sz="4" w:space="0" w:color="auto"/>
              <w:left w:val="single" w:sz="4" w:space="0" w:color="auto"/>
              <w:bottom w:val="single" w:sz="4" w:space="0" w:color="auto"/>
              <w:right w:val="single" w:sz="4" w:space="0" w:color="auto"/>
            </w:tcBorders>
          </w:tcPr>
          <w:p w14:paraId="6B8FA61F"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00E4DC8A" w14:textId="77777777" w:rsidR="002508CF" w:rsidRPr="00EA5FA7" w:rsidRDefault="002508CF" w:rsidP="0047264C">
            <w:pPr>
              <w:pStyle w:val="TAL"/>
            </w:pPr>
            <w:r w:rsidRPr="00EA5FA7">
              <w:t>M</w:t>
            </w:r>
          </w:p>
        </w:tc>
        <w:tc>
          <w:tcPr>
            <w:tcW w:w="1708" w:type="dxa"/>
            <w:tcBorders>
              <w:top w:val="single" w:sz="4" w:space="0" w:color="auto"/>
              <w:left w:val="single" w:sz="4" w:space="0" w:color="auto"/>
              <w:bottom w:val="single" w:sz="4" w:space="0" w:color="auto"/>
              <w:right w:val="single" w:sz="4" w:space="0" w:color="auto"/>
            </w:tcBorders>
          </w:tcPr>
          <w:p w14:paraId="66ED558D"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39F7DDA3" w14:textId="77777777" w:rsidR="002508CF" w:rsidRPr="00EA5FA7" w:rsidDel="006B4279" w:rsidRDefault="002508CF" w:rsidP="0047264C">
            <w:pPr>
              <w:pStyle w:val="TAL"/>
            </w:pPr>
            <w:r w:rsidRPr="00EA5FA7">
              <w:t>ENUMERATED (</w:t>
            </w:r>
            <w:proofErr w:type="spellStart"/>
            <w:r w:rsidRPr="00EA5FA7">
              <w:t>ue</w:t>
            </w:r>
            <w:proofErr w:type="spellEnd"/>
            <w:r w:rsidRPr="00EA5FA7">
              <w:t>, non-</w:t>
            </w:r>
            <w:proofErr w:type="spellStart"/>
            <w:r w:rsidRPr="00EA5FA7">
              <w:t>ue</w:t>
            </w:r>
            <w:proofErr w:type="spellEnd"/>
            <w:r w:rsidRPr="00EA5FA7">
              <w:t>, both, ...)</w:t>
            </w:r>
          </w:p>
        </w:tc>
        <w:tc>
          <w:tcPr>
            <w:tcW w:w="1288" w:type="dxa"/>
            <w:tcBorders>
              <w:top w:val="single" w:sz="4" w:space="0" w:color="auto"/>
              <w:left w:val="single" w:sz="4" w:space="0" w:color="auto"/>
              <w:bottom w:val="single" w:sz="4" w:space="0" w:color="auto"/>
              <w:right w:val="single" w:sz="4" w:space="0" w:color="auto"/>
            </w:tcBorders>
          </w:tcPr>
          <w:p w14:paraId="74FE8C3B" w14:textId="77777777" w:rsidR="002508CF" w:rsidRPr="00EA5FA7" w:rsidRDefault="002508CF" w:rsidP="0047264C">
            <w:pPr>
              <w:pStyle w:val="TAL"/>
            </w:pPr>
            <w:r w:rsidRPr="00EA5FA7">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6456A15A" w14:textId="77777777" w:rsidR="002508CF" w:rsidRPr="00EA5FA7" w:rsidRDefault="002508CF" w:rsidP="0047264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78E584" w14:textId="77777777" w:rsidR="002508CF" w:rsidRPr="00EA5FA7" w:rsidRDefault="002508CF" w:rsidP="0047264C">
            <w:pPr>
              <w:pStyle w:val="TAC"/>
              <w:rPr>
                <w:lang w:eastAsia="ja-JP"/>
              </w:rPr>
            </w:pPr>
          </w:p>
        </w:tc>
      </w:tr>
      <w:tr w:rsidR="002508CF" w:rsidRPr="00EA5FA7" w14:paraId="4569A8BE" w14:textId="77777777" w:rsidTr="0047264C">
        <w:tc>
          <w:tcPr>
            <w:tcW w:w="2394" w:type="dxa"/>
            <w:tcBorders>
              <w:top w:val="single" w:sz="4" w:space="0" w:color="auto"/>
              <w:left w:val="single" w:sz="4" w:space="0" w:color="auto"/>
              <w:bottom w:val="single" w:sz="4" w:space="0" w:color="auto"/>
              <w:right w:val="single" w:sz="4" w:space="0" w:color="auto"/>
            </w:tcBorders>
          </w:tcPr>
          <w:p w14:paraId="05190E34" w14:textId="77777777" w:rsidR="002508CF" w:rsidRPr="00EA5FA7" w:rsidRDefault="002508CF" w:rsidP="0047264C">
            <w:pPr>
              <w:keepNext/>
              <w:keepLines/>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2D4295F1"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6E7F091A" w14:textId="77777777" w:rsidR="002508CF" w:rsidRPr="00EA5FA7" w:rsidRDefault="002508CF" w:rsidP="0047264C">
            <w:pPr>
              <w:pStyle w:val="TAL"/>
              <w:rPr>
                <w:i/>
              </w:rPr>
            </w:pPr>
            <w:r w:rsidRPr="00EA5FA7">
              <w:rPr>
                <w:i/>
              </w:rPr>
              <w:t>0..1</w:t>
            </w:r>
          </w:p>
        </w:tc>
        <w:tc>
          <w:tcPr>
            <w:tcW w:w="1259" w:type="dxa"/>
            <w:tcBorders>
              <w:top w:val="single" w:sz="4" w:space="0" w:color="auto"/>
              <w:left w:val="single" w:sz="4" w:space="0" w:color="auto"/>
              <w:bottom w:val="single" w:sz="4" w:space="0" w:color="auto"/>
              <w:right w:val="single" w:sz="4" w:space="0" w:color="auto"/>
            </w:tcBorders>
          </w:tcPr>
          <w:p w14:paraId="1A8D2063"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332025B2"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7352EC30" w14:textId="77777777" w:rsidR="002508CF" w:rsidRPr="00EA5FA7" w:rsidRDefault="002508CF" w:rsidP="0047264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3BD510" w14:textId="77777777" w:rsidR="002508CF" w:rsidRPr="00EA5FA7" w:rsidRDefault="002508CF" w:rsidP="0047264C">
            <w:pPr>
              <w:pStyle w:val="TAC"/>
              <w:rPr>
                <w:lang w:eastAsia="ja-JP"/>
              </w:rPr>
            </w:pPr>
            <w:r w:rsidRPr="00EA5FA7">
              <w:rPr>
                <w:lang w:eastAsia="ja-JP"/>
              </w:rPr>
              <w:t>ignore</w:t>
            </w:r>
          </w:p>
        </w:tc>
      </w:tr>
      <w:tr w:rsidR="002508CF" w:rsidRPr="00EA5FA7" w14:paraId="0C073672" w14:textId="77777777" w:rsidTr="0047264C">
        <w:tc>
          <w:tcPr>
            <w:tcW w:w="2394" w:type="dxa"/>
            <w:tcBorders>
              <w:top w:val="single" w:sz="4" w:space="0" w:color="auto"/>
              <w:left w:val="single" w:sz="4" w:space="0" w:color="auto"/>
              <w:bottom w:val="single" w:sz="4" w:space="0" w:color="auto"/>
              <w:right w:val="single" w:sz="4" w:space="0" w:color="auto"/>
            </w:tcBorders>
          </w:tcPr>
          <w:p w14:paraId="017B6A60" w14:textId="77777777" w:rsidR="002508CF" w:rsidRPr="00EA5FA7" w:rsidRDefault="002508CF" w:rsidP="0047264C">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76ACA72F"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5896ACC3" w14:textId="77777777" w:rsidR="002508CF" w:rsidRPr="00EA5FA7" w:rsidRDefault="002508CF" w:rsidP="0047264C">
            <w:pPr>
              <w:pStyle w:val="TAL"/>
              <w:rPr>
                <w:i/>
              </w:rPr>
            </w:pPr>
            <w:r w:rsidRPr="00EA5FA7">
              <w:rPr>
                <w:i/>
              </w:rPr>
              <w:t>1..&lt;</w:t>
            </w:r>
            <w:proofErr w:type="spellStart"/>
            <w:r w:rsidRPr="00EA5FA7">
              <w:rPr>
                <w:i/>
              </w:rPr>
              <w:t>maxnoofTNLAssociation</w:t>
            </w:r>
            <w:proofErr w:type="spellEnd"/>
            <w:r w:rsidRPr="00EA5FA7">
              <w:rPr>
                <w:i/>
              </w:rPr>
              <w:t>&gt;</w:t>
            </w:r>
          </w:p>
        </w:tc>
        <w:tc>
          <w:tcPr>
            <w:tcW w:w="1259" w:type="dxa"/>
            <w:tcBorders>
              <w:top w:val="single" w:sz="4" w:space="0" w:color="auto"/>
              <w:left w:val="single" w:sz="4" w:space="0" w:color="auto"/>
              <w:bottom w:val="single" w:sz="4" w:space="0" w:color="auto"/>
              <w:right w:val="single" w:sz="4" w:space="0" w:color="auto"/>
            </w:tcBorders>
          </w:tcPr>
          <w:p w14:paraId="276E8F6E"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57813997"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138B2C67" w14:textId="77777777" w:rsidR="002508CF" w:rsidRPr="00EA5FA7" w:rsidRDefault="002508CF" w:rsidP="0047264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D331706" w14:textId="77777777" w:rsidR="002508CF" w:rsidRPr="00EA5FA7" w:rsidRDefault="002508CF" w:rsidP="0047264C">
            <w:pPr>
              <w:pStyle w:val="TAC"/>
              <w:rPr>
                <w:lang w:eastAsia="ja-JP"/>
              </w:rPr>
            </w:pPr>
            <w:r w:rsidRPr="00EA5FA7">
              <w:rPr>
                <w:lang w:eastAsia="ja-JP"/>
              </w:rPr>
              <w:t>ignore</w:t>
            </w:r>
          </w:p>
        </w:tc>
      </w:tr>
      <w:tr w:rsidR="002508CF" w:rsidRPr="00EA5FA7" w14:paraId="13D6D41F" w14:textId="77777777" w:rsidTr="0047264C">
        <w:tc>
          <w:tcPr>
            <w:tcW w:w="2394" w:type="dxa"/>
            <w:tcBorders>
              <w:top w:val="single" w:sz="4" w:space="0" w:color="auto"/>
              <w:left w:val="single" w:sz="4" w:space="0" w:color="auto"/>
              <w:bottom w:val="single" w:sz="4" w:space="0" w:color="auto"/>
              <w:right w:val="single" w:sz="4" w:space="0" w:color="auto"/>
            </w:tcBorders>
          </w:tcPr>
          <w:p w14:paraId="0BC07129"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0C1D8C8" w14:textId="77777777" w:rsidR="002508CF" w:rsidRPr="00EA5FA7" w:rsidRDefault="002508CF" w:rsidP="0047264C">
            <w:pPr>
              <w:pStyle w:val="TAL"/>
            </w:pPr>
            <w:r w:rsidRPr="00EA5FA7">
              <w:t>M</w:t>
            </w:r>
          </w:p>
        </w:tc>
        <w:tc>
          <w:tcPr>
            <w:tcW w:w="1708" w:type="dxa"/>
            <w:tcBorders>
              <w:top w:val="single" w:sz="4" w:space="0" w:color="auto"/>
              <w:left w:val="single" w:sz="4" w:space="0" w:color="auto"/>
              <w:bottom w:val="single" w:sz="4" w:space="0" w:color="auto"/>
              <w:right w:val="single" w:sz="4" w:space="0" w:color="auto"/>
            </w:tcBorders>
          </w:tcPr>
          <w:p w14:paraId="57A654E9"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231449D6" w14:textId="77777777" w:rsidR="002508CF" w:rsidRPr="00EA5FA7" w:rsidRDefault="002508CF" w:rsidP="0047264C">
            <w:pPr>
              <w:pStyle w:val="TAL"/>
            </w:pPr>
            <w:r w:rsidRPr="00EA5FA7">
              <w:t>CP Transport Layer Address</w:t>
            </w:r>
          </w:p>
          <w:p w14:paraId="5C614C64" w14:textId="77777777" w:rsidR="002508CF" w:rsidRPr="00EA5FA7" w:rsidRDefault="002508CF" w:rsidP="0047264C">
            <w:pPr>
              <w:pStyle w:val="TAL"/>
            </w:pPr>
            <w:r w:rsidRPr="00EA5FA7">
              <w:t>9.3.2.4</w:t>
            </w:r>
          </w:p>
        </w:tc>
        <w:tc>
          <w:tcPr>
            <w:tcW w:w="1288" w:type="dxa"/>
            <w:tcBorders>
              <w:top w:val="single" w:sz="4" w:space="0" w:color="auto"/>
              <w:left w:val="single" w:sz="4" w:space="0" w:color="auto"/>
              <w:bottom w:val="single" w:sz="4" w:space="0" w:color="auto"/>
              <w:right w:val="single" w:sz="4" w:space="0" w:color="auto"/>
            </w:tcBorders>
          </w:tcPr>
          <w:p w14:paraId="1BBC7445" w14:textId="77777777" w:rsidR="002508CF" w:rsidRPr="00EA5FA7" w:rsidRDefault="002508CF" w:rsidP="0047264C">
            <w:pPr>
              <w:pStyle w:val="TAL"/>
            </w:pPr>
            <w:r w:rsidRPr="00EA5FA7">
              <w:t xml:space="preserve">Transport Layer Address of the </w:t>
            </w:r>
            <w:proofErr w:type="spellStart"/>
            <w:r w:rsidRPr="00EA5FA7">
              <w:t>gNB</w:t>
            </w:r>
            <w:proofErr w:type="spellEnd"/>
            <w:r w:rsidRPr="00EA5FA7">
              <w:t>-CU.</w:t>
            </w:r>
          </w:p>
        </w:tc>
        <w:tc>
          <w:tcPr>
            <w:tcW w:w="1288" w:type="dxa"/>
            <w:tcBorders>
              <w:top w:val="single" w:sz="4" w:space="0" w:color="auto"/>
              <w:left w:val="single" w:sz="4" w:space="0" w:color="auto"/>
              <w:bottom w:val="single" w:sz="4" w:space="0" w:color="auto"/>
              <w:right w:val="single" w:sz="4" w:space="0" w:color="auto"/>
            </w:tcBorders>
          </w:tcPr>
          <w:p w14:paraId="27C529AC" w14:textId="77777777" w:rsidR="002508CF" w:rsidRPr="00EA5FA7" w:rsidRDefault="002508CF" w:rsidP="0047264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DC8493" w14:textId="77777777" w:rsidR="002508CF" w:rsidRPr="00EA5FA7" w:rsidRDefault="002508CF" w:rsidP="0047264C">
            <w:pPr>
              <w:pStyle w:val="TAC"/>
              <w:rPr>
                <w:lang w:eastAsia="ja-JP"/>
              </w:rPr>
            </w:pPr>
          </w:p>
        </w:tc>
      </w:tr>
      <w:tr w:rsidR="002508CF" w:rsidRPr="00EA5FA7" w14:paraId="2A7D02EA" w14:textId="77777777" w:rsidTr="0047264C">
        <w:tc>
          <w:tcPr>
            <w:tcW w:w="2394" w:type="dxa"/>
            <w:tcBorders>
              <w:top w:val="single" w:sz="4" w:space="0" w:color="auto"/>
              <w:left w:val="single" w:sz="4" w:space="0" w:color="auto"/>
              <w:bottom w:val="single" w:sz="4" w:space="0" w:color="auto"/>
              <w:right w:val="single" w:sz="4" w:space="0" w:color="auto"/>
            </w:tcBorders>
          </w:tcPr>
          <w:p w14:paraId="33945F23"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 xml:space="preserve">&gt;&gt;TNL Association Transport Layer Address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14:paraId="5E128C31" w14:textId="77777777" w:rsidR="002508CF" w:rsidRPr="00EA5FA7" w:rsidRDefault="002508CF" w:rsidP="0047264C">
            <w:pPr>
              <w:pStyle w:val="TAL"/>
              <w:rPr>
                <w:rFonts w:cs="Arial"/>
                <w:szCs w:val="18"/>
              </w:rPr>
            </w:pPr>
            <w:r w:rsidRPr="00EA5FA7">
              <w:rPr>
                <w:rFonts w:cs="Arial"/>
                <w:szCs w:val="18"/>
              </w:rPr>
              <w:t>O</w:t>
            </w:r>
          </w:p>
        </w:tc>
        <w:tc>
          <w:tcPr>
            <w:tcW w:w="1708" w:type="dxa"/>
            <w:tcBorders>
              <w:top w:val="single" w:sz="4" w:space="0" w:color="auto"/>
              <w:left w:val="single" w:sz="4" w:space="0" w:color="auto"/>
              <w:bottom w:val="single" w:sz="4" w:space="0" w:color="auto"/>
              <w:right w:val="single" w:sz="4" w:space="0" w:color="auto"/>
            </w:tcBorders>
          </w:tcPr>
          <w:p w14:paraId="089922C6" w14:textId="77777777" w:rsidR="002508CF" w:rsidRPr="00EA5FA7" w:rsidRDefault="002508CF" w:rsidP="0047264C">
            <w:pPr>
              <w:pStyle w:val="TAL"/>
              <w:rPr>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75D7B9C7" w14:textId="77777777" w:rsidR="002508CF" w:rsidRPr="00EA5FA7" w:rsidRDefault="002508CF" w:rsidP="0047264C">
            <w:pPr>
              <w:pStyle w:val="TAL"/>
              <w:rPr>
                <w:rFonts w:cs="Arial"/>
                <w:szCs w:val="18"/>
              </w:rPr>
            </w:pPr>
            <w:r w:rsidRPr="00EA5FA7">
              <w:rPr>
                <w:rFonts w:cs="Arial"/>
                <w:szCs w:val="18"/>
              </w:rPr>
              <w:t>CP Transport Layer Address</w:t>
            </w:r>
          </w:p>
          <w:p w14:paraId="6FFEFBCE" w14:textId="77777777" w:rsidR="002508CF" w:rsidRPr="00EA5FA7" w:rsidRDefault="002508CF" w:rsidP="0047264C">
            <w:pPr>
              <w:pStyle w:val="TAL"/>
              <w:rPr>
                <w:rFonts w:cs="Arial"/>
                <w:szCs w:val="18"/>
              </w:rPr>
            </w:pPr>
            <w:r w:rsidRPr="00EA5FA7">
              <w:rPr>
                <w:rFonts w:cs="Arial"/>
                <w:szCs w:val="18"/>
              </w:rPr>
              <w:t>9.3.2.4</w:t>
            </w:r>
          </w:p>
        </w:tc>
        <w:tc>
          <w:tcPr>
            <w:tcW w:w="1288" w:type="dxa"/>
            <w:tcBorders>
              <w:top w:val="single" w:sz="4" w:space="0" w:color="auto"/>
              <w:left w:val="single" w:sz="4" w:space="0" w:color="auto"/>
              <w:bottom w:val="single" w:sz="4" w:space="0" w:color="auto"/>
              <w:right w:val="single" w:sz="4" w:space="0" w:color="auto"/>
            </w:tcBorders>
          </w:tcPr>
          <w:p w14:paraId="240EF90F" w14:textId="77777777" w:rsidR="002508CF" w:rsidRPr="00EA5FA7" w:rsidRDefault="002508CF" w:rsidP="0047264C">
            <w:pPr>
              <w:pStyle w:val="TAL"/>
              <w:rPr>
                <w:rFonts w:cs="Arial"/>
                <w:szCs w:val="18"/>
              </w:rPr>
            </w:pPr>
            <w:r w:rsidRPr="00EA5FA7">
              <w:rPr>
                <w:rFonts w:cs="Arial"/>
                <w:szCs w:val="18"/>
              </w:rPr>
              <w:t xml:space="preserve">Transport Layer Address of the </w:t>
            </w:r>
            <w:proofErr w:type="spellStart"/>
            <w:r w:rsidRPr="00EA5FA7">
              <w:rPr>
                <w:rFonts w:cs="Arial"/>
                <w:szCs w:val="18"/>
              </w:rPr>
              <w:t>gNB</w:t>
            </w:r>
            <w:proofErr w:type="spellEnd"/>
            <w:r w:rsidRPr="00EA5FA7">
              <w:rPr>
                <w:rFonts w:cs="Arial"/>
                <w:szCs w:val="18"/>
              </w:rPr>
              <w:t>-DU.</w:t>
            </w:r>
          </w:p>
        </w:tc>
        <w:tc>
          <w:tcPr>
            <w:tcW w:w="1288" w:type="dxa"/>
            <w:tcBorders>
              <w:top w:val="single" w:sz="4" w:space="0" w:color="auto"/>
              <w:left w:val="single" w:sz="4" w:space="0" w:color="auto"/>
              <w:bottom w:val="single" w:sz="4" w:space="0" w:color="auto"/>
              <w:right w:val="single" w:sz="4" w:space="0" w:color="auto"/>
            </w:tcBorders>
          </w:tcPr>
          <w:p w14:paraId="6D758B97" w14:textId="77777777" w:rsidR="002508CF" w:rsidRPr="00EA5FA7" w:rsidRDefault="002508CF" w:rsidP="0047264C">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1790336" w14:textId="77777777" w:rsidR="002508CF" w:rsidRPr="00EA5FA7" w:rsidRDefault="002508CF" w:rsidP="0047264C">
            <w:pPr>
              <w:pStyle w:val="TAC"/>
              <w:rPr>
                <w:rFonts w:cs="Arial"/>
                <w:szCs w:val="18"/>
                <w:lang w:eastAsia="zh-CN"/>
              </w:rPr>
            </w:pPr>
            <w:r w:rsidRPr="00EA5FA7">
              <w:rPr>
                <w:rFonts w:cs="Arial"/>
                <w:szCs w:val="18"/>
                <w:lang w:eastAsia="zh-CN"/>
              </w:rPr>
              <w:t>reject</w:t>
            </w:r>
          </w:p>
        </w:tc>
      </w:tr>
      <w:tr w:rsidR="002508CF" w:rsidRPr="00EA5FA7" w14:paraId="36A260F8" w14:textId="77777777" w:rsidTr="0047264C">
        <w:tc>
          <w:tcPr>
            <w:tcW w:w="2394" w:type="dxa"/>
            <w:tcBorders>
              <w:top w:val="single" w:sz="4" w:space="0" w:color="auto"/>
              <w:left w:val="single" w:sz="4" w:space="0" w:color="auto"/>
              <w:bottom w:val="single" w:sz="4" w:space="0" w:color="auto"/>
              <w:right w:val="single" w:sz="4" w:space="0" w:color="auto"/>
            </w:tcBorders>
          </w:tcPr>
          <w:p w14:paraId="18E58BC0" w14:textId="77777777" w:rsidR="002508CF" w:rsidRPr="00EA5FA7" w:rsidRDefault="002508CF" w:rsidP="0047264C">
            <w:pPr>
              <w:keepNext/>
              <w:keepLines/>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392EF5D4"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59999EE1" w14:textId="77777777" w:rsidR="002508CF" w:rsidRPr="00EA5FA7" w:rsidRDefault="002508CF" w:rsidP="0047264C">
            <w:pPr>
              <w:pStyle w:val="TAL"/>
              <w:rPr>
                <w:i/>
              </w:rPr>
            </w:pPr>
            <w:r w:rsidRPr="00EA5FA7">
              <w:rPr>
                <w:i/>
              </w:rPr>
              <w:t>0..1</w:t>
            </w:r>
          </w:p>
        </w:tc>
        <w:tc>
          <w:tcPr>
            <w:tcW w:w="1259" w:type="dxa"/>
            <w:tcBorders>
              <w:top w:val="single" w:sz="4" w:space="0" w:color="auto"/>
              <w:left w:val="single" w:sz="4" w:space="0" w:color="auto"/>
              <w:bottom w:val="single" w:sz="4" w:space="0" w:color="auto"/>
              <w:right w:val="single" w:sz="4" w:space="0" w:color="auto"/>
            </w:tcBorders>
          </w:tcPr>
          <w:p w14:paraId="757107E9"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0C495E3F"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75B1603D" w14:textId="77777777" w:rsidR="002508CF" w:rsidRPr="00EA5FA7" w:rsidRDefault="002508CF" w:rsidP="0047264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C5FDB2" w14:textId="77777777" w:rsidR="002508CF" w:rsidRPr="00EA5FA7" w:rsidRDefault="002508CF" w:rsidP="0047264C">
            <w:pPr>
              <w:pStyle w:val="TAC"/>
              <w:rPr>
                <w:lang w:eastAsia="ja-JP"/>
              </w:rPr>
            </w:pPr>
            <w:r w:rsidRPr="00EA5FA7">
              <w:rPr>
                <w:lang w:eastAsia="ja-JP"/>
              </w:rPr>
              <w:t>ignore</w:t>
            </w:r>
          </w:p>
        </w:tc>
      </w:tr>
      <w:tr w:rsidR="002508CF" w:rsidRPr="00EA5FA7" w14:paraId="44BA97C6" w14:textId="77777777" w:rsidTr="0047264C">
        <w:tc>
          <w:tcPr>
            <w:tcW w:w="2394" w:type="dxa"/>
            <w:tcBorders>
              <w:top w:val="single" w:sz="4" w:space="0" w:color="auto"/>
              <w:left w:val="single" w:sz="4" w:space="0" w:color="auto"/>
              <w:bottom w:val="single" w:sz="4" w:space="0" w:color="auto"/>
              <w:right w:val="single" w:sz="4" w:space="0" w:color="auto"/>
            </w:tcBorders>
          </w:tcPr>
          <w:p w14:paraId="0E6ED2A1" w14:textId="77777777" w:rsidR="002508CF" w:rsidRPr="00EA5FA7" w:rsidRDefault="002508CF" w:rsidP="0047264C">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4C93175F"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41F469C8" w14:textId="77777777" w:rsidR="002508CF" w:rsidRPr="00EA5FA7" w:rsidRDefault="002508CF" w:rsidP="0047264C">
            <w:pPr>
              <w:pStyle w:val="TAL"/>
              <w:rPr>
                <w:i/>
              </w:rPr>
            </w:pPr>
            <w:r w:rsidRPr="00EA5FA7">
              <w:rPr>
                <w:i/>
              </w:rPr>
              <w:t>1..&lt;</w:t>
            </w:r>
            <w:proofErr w:type="spellStart"/>
            <w:r w:rsidRPr="00EA5FA7">
              <w:rPr>
                <w:i/>
              </w:rPr>
              <w:t>maxnoofTNLAssociations</w:t>
            </w:r>
            <w:proofErr w:type="spellEnd"/>
            <w:r w:rsidRPr="00EA5FA7">
              <w:rPr>
                <w:i/>
              </w:rPr>
              <w:t>&gt;</w:t>
            </w:r>
          </w:p>
        </w:tc>
        <w:tc>
          <w:tcPr>
            <w:tcW w:w="1259" w:type="dxa"/>
            <w:tcBorders>
              <w:top w:val="single" w:sz="4" w:space="0" w:color="auto"/>
              <w:left w:val="single" w:sz="4" w:space="0" w:color="auto"/>
              <w:bottom w:val="single" w:sz="4" w:space="0" w:color="auto"/>
              <w:right w:val="single" w:sz="4" w:space="0" w:color="auto"/>
            </w:tcBorders>
          </w:tcPr>
          <w:p w14:paraId="588B086E"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68CF3794"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70941DE0" w14:textId="77777777" w:rsidR="002508CF" w:rsidRPr="00EA5FA7" w:rsidRDefault="002508CF" w:rsidP="0047264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D4B16E7" w14:textId="77777777" w:rsidR="002508CF" w:rsidRPr="00EA5FA7" w:rsidRDefault="002508CF" w:rsidP="0047264C">
            <w:pPr>
              <w:pStyle w:val="TAC"/>
              <w:rPr>
                <w:lang w:eastAsia="ja-JP"/>
              </w:rPr>
            </w:pPr>
            <w:r w:rsidRPr="00EA5FA7">
              <w:rPr>
                <w:lang w:eastAsia="ja-JP"/>
              </w:rPr>
              <w:t>ignore</w:t>
            </w:r>
          </w:p>
        </w:tc>
      </w:tr>
      <w:tr w:rsidR="002508CF" w:rsidRPr="00EA5FA7" w14:paraId="36148A0A" w14:textId="77777777" w:rsidTr="0047264C">
        <w:tc>
          <w:tcPr>
            <w:tcW w:w="2394" w:type="dxa"/>
            <w:tcBorders>
              <w:top w:val="single" w:sz="4" w:space="0" w:color="auto"/>
              <w:left w:val="single" w:sz="4" w:space="0" w:color="auto"/>
              <w:bottom w:val="single" w:sz="4" w:space="0" w:color="auto"/>
              <w:right w:val="single" w:sz="4" w:space="0" w:color="auto"/>
            </w:tcBorders>
          </w:tcPr>
          <w:p w14:paraId="455D6A82"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BCBE66D" w14:textId="77777777" w:rsidR="002508CF" w:rsidRPr="00EA5FA7" w:rsidRDefault="002508CF" w:rsidP="0047264C">
            <w:pPr>
              <w:pStyle w:val="TAL"/>
            </w:pPr>
            <w:r w:rsidRPr="00EA5FA7">
              <w:t>M</w:t>
            </w:r>
          </w:p>
        </w:tc>
        <w:tc>
          <w:tcPr>
            <w:tcW w:w="1708" w:type="dxa"/>
            <w:tcBorders>
              <w:top w:val="single" w:sz="4" w:space="0" w:color="auto"/>
              <w:left w:val="single" w:sz="4" w:space="0" w:color="auto"/>
              <w:bottom w:val="single" w:sz="4" w:space="0" w:color="auto"/>
              <w:right w:val="single" w:sz="4" w:space="0" w:color="auto"/>
            </w:tcBorders>
          </w:tcPr>
          <w:p w14:paraId="4853BE56"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4FB9C1CF" w14:textId="77777777" w:rsidR="002508CF" w:rsidRPr="00EA5FA7" w:rsidRDefault="002508CF" w:rsidP="0047264C">
            <w:pPr>
              <w:pStyle w:val="TAL"/>
            </w:pPr>
            <w:r w:rsidRPr="00EA5FA7">
              <w:t xml:space="preserve">CP Transport Layer </w:t>
            </w:r>
            <w:r w:rsidRPr="00EA5FA7">
              <w:lastRenderedPageBreak/>
              <w:t>Address</w:t>
            </w:r>
          </w:p>
          <w:p w14:paraId="244CF080" w14:textId="77777777" w:rsidR="002508CF" w:rsidRPr="00EA5FA7" w:rsidRDefault="002508CF" w:rsidP="0047264C">
            <w:pPr>
              <w:pStyle w:val="TAL"/>
            </w:pPr>
            <w:r w:rsidRPr="00EA5FA7">
              <w:t>9.3.2.4</w:t>
            </w:r>
          </w:p>
        </w:tc>
        <w:tc>
          <w:tcPr>
            <w:tcW w:w="1288" w:type="dxa"/>
            <w:tcBorders>
              <w:top w:val="single" w:sz="4" w:space="0" w:color="auto"/>
              <w:left w:val="single" w:sz="4" w:space="0" w:color="auto"/>
              <w:bottom w:val="single" w:sz="4" w:space="0" w:color="auto"/>
              <w:right w:val="single" w:sz="4" w:space="0" w:color="auto"/>
            </w:tcBorders>
          </w:tcPr>
          <w:p w14:paraId="36B33139" w14:textId="77777777" w:rsidR="002508CF" w:rsidRPr="00EA5FA7" w:rsidRDefault="002508CF" w:rsidP="0047264C">
            <w:pPr>
              <w:pStyle w:val="TAL"/>
            </w:pPr>
            <w:r w:rsidRPr="00EA5FA7">
              <w:lastRenderedPageBreak/>
              <w:t xml:space="preserve">Transport Layer Address of </w:t>
            </w:r>
            <w:r w:rsidRPr="00EA5FA7">
              <w:lastRenderedPageBreak/>
              <w:t xml:space="preserve">the </w:t>
            </w:r>
            <w:proofErr w:type="spellStart"/>
            <w:r w:rsidRPr="00EA5FA7">
              <w:t>gNB</w:t>
            </w:r>
            <w:proofErr w:type="spellEnd"/>
            <w:r w:rsidRPr="00EA5FA7">
              <w:t>-CU.</w:t>
            </w:r>
          </w:p>
        </w:tc>
        <w:tc>
          <w:tcPr>
            <w:tcW w:w="1288" w:type="dxa"/>
            <w:tcBorders>
              <w:top w:val="single" w:sz="4" w:space="0" w:color="auto"/>
              <w:left w:val="single" w:sz="4" w:space="0" w:color="auto"/>
              <w:bottom w:val="single" w:sz="4" w:space="0" w:color="auto"/>
              <w:right w:val="single" w:sz="4" w:space="0" w:color="auto"/>
            </w:tcBorders>
          </w:tcPr>
          <w:p w14:paraId="13741F91" w14:textId="77777777" w:rsidR="002508CF" w:rsidRPr="00EA5FA7" w:rsidRDefault="002508CF" w:rsidP="0047264C">
            <w:pPr>
              <w:pStyle w:val="TAC"/>
              <w:rPr>
                <w:lang w:eastAsia="ja-JP"/>
              </w:rPr>
            </w:pPr>
            <w:r w:rsidRPr="00EA5FA7">
              <w:rPr>
                <w:lang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68EBB891" w14:textId="77777777" w:rsidR="002508CF" w:rsidRPr="00EA5FA7" w:rsidRDefault="002508CF" w:rsidP="0047264C">
            <w:pPr>
              <w:pStyle w:val="TAC"/>
              <w:rPr>
                <w:lang w:eastAsia="ja-JP"/>
              </w:rPr>
            </w:pPr>
          </w:p>
        </w:tc>
      </w:tr>
      <w:tr w:rsidR="002508CF" w:rsidRPr="00EA5FA7" w14:paraId="61500FC8" w14:textId="77777777" w:rsidTr="0047264C">
        <w:tc>
          <w:tcPr>
            <w:tcW w:w="2394" w:type="dxa"/>
            <w:tcBorders>
              <w:top w:val="single" w:sz="4" w:space="0" w:color="auto"/>
              <w:left w:val="single" w:sz="4" w:space="0" w:color="auto"/>
              <w:bottom w:val="single" w:sz="4" w:space="0" w:color="auto"/>
              <w:right w:val="single" w:sz="4" w:space="0" w:color="auto"/>
            </w:tcBorders>
          </w:tcPr>
          <w:p w14:paraId="4D0062AC"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22D62D70" w14:textId="77777777" w:rsidR="002508CF" w:rsidRPr="00EA5FA7" w:rsidRDefault="002508CF" w:rsidP="0047264C">
            <w:pPr>
              <w:pStyle w:val="TAL"/>
            </w:pPr>
            <w:r w:rsidRPr="00EA5FA7">
              <w:t>O</w:t>
            </w:r>
          </w:p>
        </w:tc>
        <w:tc>
          <w:tcPr>
            <w:tcW w:w="1708" w:type="dxa"/>
            <w:tcBorders>
              <w:top w:val="single" w:sz="4" w:space="0" w:color="auto"/>
              <w:left w:val="single" w:sz="4" w:space="0" w:color="auto"/>
              <w:bottom w:val="single" w:sz="4" w:space="0" w:color="auto"/>
              <w:right w:val="single" w:sz="4" w:space="0" w:color="auto"/>
            </w:tcBorders>
          </w:tcPr>
          <w:p w14:paraId="0D99EA12"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64B579D9" w14:textId="77777777" w:rsidR="002508CF" w:rsidRPr="00EA5FA7" w:rsidRDefault="002508CF" w:rsidP="0047264C">
            <w:pPr>
              <w:pStyle w:val="TAL"/>
            </w:pPr>
            <w:r w:rsidRPr="00EA5FA7">
              <w:t>ENUMERATED (</w:t>
            </w:r>
            <w:proofErr w:type="spellStart"/>
            <w:r w:rsidRPr="00EA5FA7">
              <w:t>ue</w:t>
            </w:r>
            <w:proofErr w:type="spellEnd"/>
            <w:r w:rsidRPr="00EA5FA7">
              <w:t>, non-</w:t>
            </w:r>
            <w:proofErr w:type="spellStart"/>
            <w:r w:rsidRPr="00EA5FA7">
              <w:t>ue</w:t>
            </w:r>
            <w:proofErr w:type="spellEnd"/>
            <w:r w:rsidRPr="00EA5FA7">
              <w:t>, both, ...)</w:t>
            </w:r>
          </w:p>
        </w:tc>
        <w:tc>
          <w:tcPr>
            <w:tcW w:w="1288" w:type="dxa"/>
            <w:tcBorders>
              <w:top w:val="single" w:sz="4" w:space="0" w:color="auto"/>
              <w:left w:val="single" w:sz="4" w:space="0" w:color="auto"/>
              <w:bottom w:val="single" w:sz="4" w:space="0" w:color="auto"/>
              <w:right w:val="single" w:sz="4" w:space="0" w:color="auto"/>
            </w:tcBorders>
          </w:tcPr>
          <w:p w14:paraId="21105459" w14:textId="77777777" w:rsidR="002508CF" w:rsidRPr="00EA5FA7" w:rsidRDefault="002508CF" w:rsidP="0047264C">
            <w:pPr>
              <w:pStyle w:val="TAL"/>
            </w:pPr>
            <w:r w:rsidRPr="00EA5FA7">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A809DFF" w14:textId="77777777" w:rsidR="002508CF" w:rsidRPr="00EA5FA7" w:rsidRDefault="002508CF" w:rsidP="0047264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39F3F1" w14:textId="77777777" w:rsidR="002508CF" w:rsidRPr="00EA5FA7" w:rsidRDefault="002508CF" w:rsidP="0047264C">
            <w:pPr>
              <w:pStyle w:val="TAC"/>
              <w:rPr>
                <w:lang w:eastAsia="ja-JP"/>
              </w:rPr>
            </w:pPr>
          </w:p>
        </w:tc>
      </w:tr>
      <w:tr w:rsidR="002508CF" w:rsidRPr="00EA5FA7" w14:paraId="7865BB30" w14:textId="77777777" w:rsidTr="0047264C">
        <w:tc>
          <w:tcPr>
            <w:tcW w:w="2394" w:type="dxa"/>
            <w:tcBorders>
              <w:top w:val="single" w:sz="4" w:space="0" w:color="auto"/>
              <w:left w:val="single" w:sz="4" w:space="0" w:color="auto"/>
              <w:bottom w:val="single" w:sz="4" w:space="0" w:color="auto"/>
              <w:right w:val="single" w:sz="4" w:space="0" w:color="auto"/>
            </w:tcBorders>
          </w:tcPr>
          <w:p w14:paraId="577A6471" w14:textId="77777777" w:rsidR="002508CF" w:rsidRPr="00EA5FA7" w:rsidRDefault="002508CF" w:rsidP="0047264C">
            <w:pPr>
              <w:keepNext/>
              <w:keepLines/>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0D6C2C67"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09F02DBC" w14:textId="77777777" w:rsidR="002508CF" w:rsidRPr="00EA5FA7" w:rsidRDefault="002508CF" w:rsidP="0047264C">
            <w:pPr>
              <w:pStyle w:val="TAL"/>
              <w:rPr>
                <w:i/>
              </w:rPr>
            </w:pPr>
            <w:r w:rsidRPr="00EA5FA7">
              <w:rPr>
                <w:i/>
              </w:rPr>
              <w:t>0..1</w:t>
            </w:r>
          </w:p>
        </w:tc>
        <w:tc>
          <w:tcPr>
            <w:tcW w:w="1259" w:type="dxa"/>
            <w:tcBorders>
              <w:top w:val="single" w:sz="4" w:space="0" w:color="auto"/>
              <w:left w:val="single" w:sz="4" w:space="0" w:color="auto"/>
              <w:bottom w:val="single" w:sz="4" w:space="0" w:color="auto"/>
              <w:right w:val="single" w:sz="4" w:space="0" w:color="auto"/>
            </w:tcBorders>
          </w:tcPr>
          <w:p w14:paraId="5E172F41"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3A7CC607" w14:textId="77777777" w:rsidR="002508CF" w:rsidRPr="00EA5FA7" w:rsidRDefault="002508CF" w:rsidP="0047264C">
            <w:pPr>
              <w:pStyle w:val="TAL"/>
            </w:pPr>
            <w:r w:rsidRPr="00EA5FA7">
              <w:t>List of cells to be barred.</w:t>
            </w:r>
          </w:p>
          <w:p w14:paraId="5FC5C638"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41523DB7" w14:textId="77777777" w:rsidR="002508CF" w:rsidRPr="00EA5FA7" w:rsidRDefault="002508CF" w:rsidP="0047264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167A7D" w14:textId="77777777" w:rsidR="002508CF" w:rsidRPr="00EA5FA7" w:rsidRDefault="002508CF" w:rsidP="0047264C">
            <w:pPr>
              <w:pStyle w:val="TAC"/>
              <w:rPr>
                <w:lang w:eastAsia="ja-JP"/>
              </w:rPr>
            </w:pPr>
            <w:r w:rsidRPr="00EA5FA7">
              <w:rPr>
                <w:lang w:eastAsia="ja-JP"/>
              </w:rPr>
              <w:t>ignore</w:t>
            </w:r>
          </w:p>
        </w:tc>
      </w:tr>
      <w:tr w:rsidR="002508CF" w:rsidRPr="00EA5FA7" w14:paraId="1985A576" w14:textId="77777777" w:rsidTr="0047264C">
        <w:tc>
          <w:tcPr>
            <w:tcW w:w="2394" w:type="dxa"/>
            <w:tcBorders>
              <w:top w:val="single" w:sz="4" w:space="0" w:color="auto"/>
              <w:left w:val="single" w:sz="4" w:space="0" w:color="auto"/>
              <w:bottom w:val="single" w:sz="4" w:space="0" w:color="auto"/>
              <w:right w:val="single" w:sz="4" w:space="0" w:color="auto"/>
            </w:tcBorders>
          </w:tcPr>
          <w:p w14:paraId="71CB1FF6" w14:textId="77777777" w:rsidR="002508CF" w:rsidRPr="00EA5FA7" w:rsidRDefault="002508CF" w:rsidP="0047264C">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1896266B"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534C88B3" w14:textId="77777777" w:rsidR="002508CF" w:rsidRPr="00EA5FA7" w:rsidRDefault="002508CF" w:rsidP="0047264C">
            <w:pPr>
              <w:pStyle w:val="TAL"/>
              <w:rPr>
                <w:i/>
              </w:rPr>
            </w:pPr>
            <w:r w:rsidRPr="00EA5FA7">
              <w:rPr>
                <w:i/>
              </w:rPr>
              <w:t>1.. &lt;</w:t>
            </w:r>
            <w:proofErr w:type="spellStart"/>
            <w:r w:rsidRPr="00EA5FA7">
              <w:rPr>
                <w:i/>
              </w:rPr>
              <w:t>maxCellingNBDU</w:t>
            </w:r>
            <w:proofErr w:type="spellEnd"/>
            <w:r w:rsidRPr="00EA5FA7">
              <w:rPr>
                <w:i/>
              </w:rPr>
              <w:t>&gt;</w:t>
            </w:r>
          </w:p>
        </w:tc>
        <w:tc>
          <w:tcPr>
            <w:tcW w:w="1259" w:type="dxa"/>
            <w:tcBorders>
              <w:top w:val="single" w:sz="4" w:space="0" w:color="auto"/>
              <w:left w:val="single" w:sz="4" w:space="0" w:color="auto"/>
              <w:bottom w:val="single" w:sz="4" w:space="0" w:color="auto"/>
              <w:right w:val="single" w:sz="4" w:space="0" w:color="auto"/>
            </w:tcBorders>
          </w:tcPr>
          <w:p w14:paraId="3A250CDA"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3A6AC829"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2D8D92E1" w14:textId="77777777" w:rsidR="002508CF" w:rsidRPr="00EA5FA7" w:rsidRDefault="002508CF" w:rsidP="0047264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B488E3E" w14:textId="77777777" w:rsidR="002508CF" w:rsidRPr="00EA5FA7" w:rsidRDefault="002508CF" w:rsidP="0047264C">
            <w:pPr>
              <w:pStyle w:val="TAC"/>
              <w:rPr>
                <w:lang w:eastAsia="ja-JP"/>
              </w:rPr>
            </w:pPr>
            <w:r w:rsidRPr="00EA5FA7">
              <w:rPr>
                <w:lang w:eastAsia="ja-JP"/>
              </w:rPr>
              <w:t>ignore</w:t>
            </w:r>
          </w:p>
        </w:tc>
      </w:tr>
      <w:tr w:rsidR="002508CF" w:rsidRPr="00EA5FA7" w14:paraId="5079FF51" w14:textId="77777777" w:rsidTr="0047264C">
        <w:tc>
          <w:tcPr>
            <w:tcW w:w="2394" w:type="dxa"/>
            <w:tcBorders>
              <w:top w:val="single" w:sz="4" w:space="0" w:color="auto"/>
              <w:left w:val="single" w:sz="4" w:space="0" w:color="auto"/>
              <w:bottom w:val="single" w:sz="4" w:space="0" w:color="auto"/>
              <w:right w:val="single" w:sz="4" w:space="0" w:color="auto"/>
            </w:tcBorders>
          </w:tcPr>
          <w:p w14:paraId="3729578A"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48102166" w14:textId="77777777" w:rsidR="002508CF" w:rsidRPr="00EA5FA7" w:rsidRDefault="002508CF" w:rsidP="0047264C">
            <w:pPr>
              <w:pStyle w:val="TAL"/>
            </w:pPr>
            <w:r w:rsidRPr="00EA5FA7">
              <w:t>M</w:t>
            </w:r>
          </w:p>
        </w:tc>
        <w:tc>
          <w:tcPr>
            <w:tcW w:w="1708" w:type="dxa"/>
            <w:tcBorders>
              <w:top w:val="single" w:sz="4" w:space="0" w:color="auto"/>
              <w:left w:val="single" w:sz="4" w:space="0" w:color="auto"/>
              <w:bottom w:val="single" w:sz="4" w:space="0" w:color="auto"/>
              <w:right w:val="single" w:sz="4" w:space="0" w:color="auto"/>
            </w:tcBorders>
          </w:tcPr>
          <w:p w14:paraId="2DDE1ED9"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3D5227AD" w14:textId="77777777" w:rsidR="002508CF" w:rsidRPr="00EA5FA7" w:rsidRDefault="002508CF" w:rsidP="0047264C">
            <w:pPr>
              <w:pStyle w:val="TAL"/>
            </w:pPr>
            <w:r w:rsidRPr="00EA5FA7">
              <w:t>9.3.1.12</w:t>
            </w:r>
          </w:p>
        </w:tc>
        <w:tc>
          <w:tcPr>
            <w:tcW w:w="1288" w:type="dxa"/>
            <w:tcBorders>
              <w:top w:val="single" w:sz="4" w:space="0" w:color="auto"/>
              <w:left w:val="single" w:sz="4" w:space="0" w:color="auto"/>
              <w:bottom w:val="single" w:sz="4" w:space="0" w:color="auto"/>
              <w:right w:val="single" w:sz="4" w:space="0" w:color="auto"/>
            </w:tcBorders>
          </w:tcPr>
          <w:p w14:paraId="13C8DE35"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1C01603D" w14:textId="77777777" w:rsidR="002508CF" w:rsidRPr="00EA5FA7" w:rsidRDefault="002508CF" w:rsidP="0047264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D5B47C" w14:textId="77777777" w:rsidR="002508CF" w:rsidRPr="00EA5FA7" w:rsidRDefault="002508CF" w:rsidP="0047264C">
            <w:pPr>
              <w:pStyle w:val="TAC"/>
              <w:rPr>
                <w:lang w:eastAsia="ja-JP"/>
              </w:rPr>
            </w:pPr>
          </w:p>
        </w:tc>
      </w:tr>
      <w:tr w:rsidR="002508CF" w:rsidRPr="00EA5FA7" w14:paraId="11B3524E" w14:textId="77777777" w:rsidTr="0047264C">
        <w:tc>
          <w:tcPr>
            <w:tcW w:w="2394" w:type="dxa"/>
            <w:tcBorders>
              <w:top w:val="single" w:sz="4" w:space="0" w:color="auto"/>
              <w:left w:val="single" w:sz="4" w:space="0" w:color="auto"/>
              <w:bottom w:val="single" w:sz="4" w:space="0" w:color="auto"/>
              <w:right w:val="single" w:sz="4" w:space="0" w:color="auto"/>
            </w:tcBorders>
          </w:tcPr>
          <w:p w14:paraId="7344B372"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2DA50145" w14:textId="77777777" w:rsidR="002508CF" w:rsidRPr="00EA5FA7" w:rsidRDefault="002508CF" w:rsidP="0047264C">
            <w:pPr>
              <w:pStyle w:val="TAL"/>
            </w:pPr>
            <w:r w:rsidRPr="00EA5FA7">
              <w:t>M</w:t>
            </w:r>
          </w:p>
        </w:tc>
        <w:tc>
          <w:tcPr>
            <w:tcW w:w="1708" w:type="dxa"/>
            <w:tcBorders>
              <w:top w:val="single" w:sz="4" w:space="0" w:color="auto"/>
              <w:left w:val="single" w:sz="4" w:space="0" w:color="auto"/>
              <w:bottom w:val="single" w:sz="4" w:space="0" w:color="auto"/>
              <w:right w:val="single" w:sz="4" w:space="0" w:color="auto"/>
            </w:tcBorders>
          </w:tcPr>
          <w:p w14:paraId="2E2E7A47"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4815B0D6" w14:textId="77777777" w:rsidR="002508CF" w:rsidRPr="00EA5FA7" w:rsidRDefault="002508CF" w:rsidP="0047264C">
            <w:pPr>
              <w:pStyle w:val="TAL"/>
            </w:pPr>
            <w:r w:rsidRPr="00EA5FA7">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032DE0AE"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12112C02" w14:textId="77777777" w:rsidR="002508CF" w:rsidRPr="00EA5FA7" w:rsidRDefault="002508CF" w:rsidP="0047264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D2166E" w14:textId="77777777" w:rsidR="002508CF" w:rsidRPr="00EA5FA7" w:rsidRDefault="002508CF" w:rsidP="0047264C">
            <w:pPr>
              <w:pStyle w:val="TAC"/>
              <w:rPr>
                <w:lang w:eastAsia="ja-JP"/>
              </w:rPr>
            </w:pPr>
          </w:p>
        </w:tc>
      </w:tr>
      <w:tr w:rsidR="002508CF" w:rsidRPr="00EA5FA7" w14:paraId="6C8A7C64" w14:textId="77777777" w:rsidTr="0047264C">
        <w:tc>
          <w:tcPr>
            <w:tcW w:w="2394" w:type="dxa"/>
            <w:tcBorders>
              <w:top w:val="single" w:sz="4" w:space="0" w:color="auto"/>
              <w:left w:val="single" w:sz="4" w:space="0" w:color="auto"/>
              <w:bottom w:val="single" w:sz="4" w:space="0" w:color="auto"/>
              <w:right w:val="single" w:sz="4" w:space="0" w:color="auto"/>
            </w:tcBorders>
          </w:tcPr>
          <w:p w14:paraId="276933BC" w14:textId="77777777" w:rsidR="002508CF" w:rsidRPr="00FF7A2B" w:rsidRDefault="002508CF" w:rsidP="0047264C">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09F26C05" w14:textId="77777777" w:rsidR="002508CF" w:rsidRPr="00EA5FA7" w:rsidRDefault="002508CF" w:rsidP="0047264C">
            <w:pPr>
              <w:pStyle w:val="TAL"/>
            </w:pPr>
            <w:r w:rsidRPr="00C6458A">
              <w:t>O</w:t>
            </w:r>
          </w:p>
        </w:tc>
        <w:tc>
          <w:tcPr>
            <w:tcW w:w="1708" w:type="dxa"/>
            <w:tcBorders>
              <w:top w:val="single" w:sz="4" w:space="0" w:color="auto"/>
              <w:left w:val="single" w:sz="4" w:space="0" w:color="auto"/>
              <w:bottom w:val="single" w:sz="4" w:space="0" w:color="auto"/>
              <w:right w:val="single" w:sz="4" w:space="0" w:color="auto"/>
            </w:tcBorders>
          </w:tcPr>
          <w:p w14:paraId="3426C28D"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4E0260AE" w14:textId="77777777" w:rsidR="002508CF" w:rsidRPr="00EA5FA7" w:rsidRDefault="002508CF" w:rsidP="0047264C">
            <w:pPr>
              <w:pStyle w:val="TAL"/>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C43DBA9"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624EC42D" w14:textId="77777777" w:rsidR="002508CF" w:rsidRPr="00EA5FA7" w:rsidRDefault="002508CF" w:rsidP="0047264C">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02C8CDC4" w14:textId="77777777" w:rsidR="002508CF" w:rsidRPr="00EA5FA7" w:rsidRDefault="002508CF" w:rsidP="0047264C">
            <w:pPr>
              <w:pStyle w:val="TAC"/>
              <w:rPr>
                <w:lang w:eastAsia="ja-JP"/>
              </w:rPr>
            </w:pPr>
          </w:p>
        </w:tc>
      </w:tr>
      <w:tr w:rsidR="002508CF" w:rsidRPr="00EA5FA7" w14:paraId="6D4EDD3B" w14:textId="77777777" w:rsidTr="0047264C">
        <w:tc>
          <w:tcPr>
            <w:tcW w:w="2394" w:type="dxa"/>
            <w:tcBorders>
              <w:top w:val="single" w:sz="4" w:space="0" w:color="auto"/>
              <w:left w:val="single" w:sz="4" w:space="0" w:color="auto"/>
              <w:bottom w:val="single" w:sz="4" w:space="0" w:color="auto"/>
              <w:right w:val="single" w:sz="4" w:space="0" w:color="auto"/>
            </w:tcBorders>
          </w:tcPr>
          <w:p w14:paraId="17D2FE45" w14:textId="77777777" w:rsidR="002508CF" w:rsidRPr="00EA5FA7" w:rsidRDefault="002508CF" w:rsidP="0047264C">
            <w:pPr>
              <w:keepNext/>
              <w:keepLines/>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147163BA"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5D0B950F" w14:textId="77777777" w:rsidR="002508CF" w:rsidRPr="00EA5FA7" w:rsidRDefault="002508CF" w:rsidP="0047264C">
            <w:pPr>
              <w:pStyle w:val="TAL"/>
              <w:rPr>
                <w:i/>
              </w:rPr>
            </w:pPr>
            <w:r w:rsidRPr="00EA5FA7">
              <w:rPr>
                <w:i/>
              </w:rPr>
              <w:t>0..1</w:t>
            </w:r>
          </w:p>
        </w:tc>
        <w:tc>
          <w:tcPr>
            <w:tcW w:w="1259" w:type="dxa"/>
            <w:tcBorders>
              <w:top w:val="single" w:sz="4" w:space="0" w:color="auto"/>
              <w:left w:val="single" w:sz="4" w:space="0" w:color="auto"/>
              <w:bottom w:val="single" w:sz="4" w:space="0" w:color="auto"/>
              <w:right w:val="single" w:sz="4" w:space="0" w:color="auto"/>
            </w:tcBorders>
          </w:tcPr>
          <w:p w14:paraId="20624D06"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76319A38" w14:textId="77777777" w:rsidR="002508CF" w:rsidRPr="00EA5FA7" w:rsidRDefault="002508CF" w:rsidP="0047264C">
            <w:pPr>
              <w:pStyle w:val="TAL"/>
            </w:pPr>
            <w:r w:rsidRPr="00EA5FA7">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67F65BA4" w14:textId="77777777" w:rsidR="002508CF" w:rsidRPr="00EA5FA7" w:rsidRDefault="002508CF" w:rsidP="0047264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2681CF" w14:textId="77777777" w:rsidR="002508CF" w:rsidRPr="00EA5FA7" w:rsidRDefault="002508CF" w:rsidP="0047264C">
            <w:pPr>
              <w:pStyle w:val="TAC"/>
              <w:rPr>
                <w:lang w:eastAsia="ja-JP"/>
              </w:rPr>
            </w:pPr>
            <w:r w:rsidRPr="00EA5FA7">
              <w:rPr>
                <w:lang w:eastAsia="ja-JP"/>
              </w:rPr>
              <w:t>reject</w:t>
            </w:r>
          </w:p>
        </w:tc>
      </w:tr>
      <w:tr w:rsidR="002508CF" w:rsidRPr="00EA5FA7" w14:paraId="5487DF4E" w14:textId="77777777" w:rsidTr="0047264C">
        <w:tc>
          <w:tcPr>
            <w:tcW w:w="2394" w:type="dxa"/>
            <w:tcBorders>
              <w:top w:val="single" w:sz="4" w:space="0" w:color="auto"/>
              <w:left w:val="single" w:sz="4" w:space="0" w:color="auto"/>
              <w:bottom w:val="single" w:sz="4" w:space="0" w:color="auto"/>
              <w:right w:val="single" w:sz="4" w:space="0" w:color="auto"/>
            </w:tcBorders>
          </w:tcPr>
          <w:p w14:paraId="058A0404" w14:textId="77777777" w:rsidR="002508CF" w:rsidRPr="00EA5FA7" w:rsidRDefault="002508CF" w:rsidP="0047264C">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1AC8D05E" w14:textId="77777777" w:rsidR="002508CF" w:rsidRPr="00EA5FA7" w:rsidRDefault="002508CF" w:rsidP="0047264C">
            <w:pPr>
              <w:pStyle w:val="TAL"/>
              <w:ind w:leftChars="100" w:left="200"/>
              <w:rPr>
                <w:rFonts w:cs="Arial"/>
                <w:szCs w:val="18"/>
              </w:rPr>
            </w:pPr>
          </w:p>
        </w:tc>
        <w:tc>
          <w:tcPr>
            <w:tcW w:w="1708" w:type="dxa"/>
            <w:tcBorders>
              <w:top w:val="single" w:sz="4" w:space="0" w:color="auto"/>
              <w:left w:val="single" w:sz="4" w:space="0" w:color="auto"/>
              <w:bottom w:val="single" w:sz="4" w:space="0" w:color="auto"/>
              <w:right w:val="single" w:sz="4" w:space="0" w:color="auto"/>
            </w:tcBorders>
          </w:tcPr>
          <w:p w14:paraId="24EE617E" w14:textId="77777777" w:rsidR="002508CF" w:rsidRPr="00EA5FA7" w:rsidRDefault="002508CF" w:rsidP="0047264C">
            <w:pPr>
              <w:pStyle w:val="TAL"/>
              <w:rPr>
                <w:i/>
              </w:rPr>
            </w:pPr>
            <w:r w:rsidRPr="00EA5FA7">
              <w:rPr>
                <w:i/>
              </w:rPr>
              <w:t>1.. &lt;</w:t>
            </w:r>
            <w:proofErr w:type="spellStart"/>
            <w:r w:rsidRPr="00EA5FA7">
              <w:rPr>
                <w:i/>
              </w:rPr>
              <w:t>maxCellineNB</w:t>
            </w:r>
            <w:proofErr w:type="spellEnd"/>
            <w:r w:rsidRPr="00EA5FA7">
              <w:rPr>
                <w:i/>
              </w:rPr>
              <w:t>&gt;</w:t>
            </w:r>
          </w:p>
        </w:tc>
        <w:tc>
          <w:tcPr>
            <w:tcW w:w="1259" w:type="dxa"/>
            <w:tcBorders>
              <w:top w:val="single" w:sz="4" w:space="0" w:color="auto"/>
              <w:left w:val="single" w:sz="4" w:space="0" w:color="auto"/>
              <w:bottom w:val="single" w:sz="4" w:space="0" w:color="auto"/>
              <w:right w:val="single" w:sz="4" w:space="0" w:color="auto"/>
            </w:tcBorders>
          </w:tcPr>
          <w:p w14:paraId="681EF337"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06657A06"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7E06E103" w14:textId="77777777" w:rsidR="002508CF" w:rsidRPr="00EA5FA7" w:rsidRDefault="002508CF" w:rsidP="0047264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8F33011" w14:textId="77777777" w:rsidR="002508CF" w:rsidRPr="00EA5FA7" w:rsidRDefault="002508CF" w:rsidP="0047264C">
            <w:pPr>
              <w:pStyle w:val="TAC"/>
              <w:rPr>
                <w:lang w:eastAsia="ja-JP"/>
              </w:rPr>
            </w:pPr>
            <w:r w:rsidRPr="00EA5FA7">
              <w:rPr>
                <w:lang w:eastAsia="ja-JP"/>
              </w:rPr>
              <w:t>reject</w:t>
            </w:r>
          </w:p>
        </w:tc>
      </w:tr>
      <w:tr w:rsidR="002508CF" w:rsidRPr="00EA5FA7" w14:paraId="2CD54EC7" w14:textId="77777777" w:rsidTr="0047264C">
        <w:tc>
          <w:tcPr>
            <w:tcW w:w="2394" w:type="dxa"/>
            <w:tcBorders>
              <w:top w:val="single" w:sz="4" w:space="0" w:color="auto"/>
              <w:left w:val="single" w:sz="4" w:space="0" w:color="auto"/>
              <w:bottom w:val="single" w:sz="4" w:space="0" w:color="auto"/>
              <w:right w:val="single" w:sz="4" w:space="0" w:color="auto"/>
            </w:tcBorders>
          </w:tcPr>
          <w:p w14:paraId="7B8E9916"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2893D475" w14:textId="77777777" w:rsidR="002508CF" w:rsidRPr="00EA5FA7" w:rsidRDefault="002508CF" w:rsidP="0047264C">
            <w:pPr>
              <w:pStyle w:val="TAL"/>
            </w:pPr>
            <w:r w:rsidRPr="00EA5FA7">
              <w:t>M</w:t>
            </w:r>
          </w:p>
        </w:tc>
        <w:tc>
          <w:tcPr>
            <w:tcW w:w="1708" w:type="dxa"/>
            <w:tcBorders>
              <w:top w:val="single" w:sz="4" w:space="0" w:color="auto"/>
              <w:left w:val="single" w:sz="4" w:space="0" w:color="auto"/>
              <w:bottom w:val="single" w:sz="4" w:space="0" w:color="auto"/>
              <w:right w:val="single" w:sz="4" w:space="0" w:color="auto"/>
            </w:tcBorders>
          </w:tcPr>
          <w:p w14:paraId="4A4A62E5"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22C0D597" w14:textId="77777777" w:rsidR="002508CF" w:rsidRPr="00EA5FA7" w:rsidRDefault="002508CF" w:rsidP="0047264C">
            <w:pPr>
              <w:pStyle w:val="TAL"/>
            </w:pPr>
            <w:r w:rsidRPr="00EA5FA7">
              <w:t xml:space="preserve">INTEGER (1.. </w:t>
            </w:r>
            <w:proofErr w:type="spellStart"/>
            <w:r w:rsidRPr="00EA5FA7">
              <w:t>maxCellineNB</w:t>
            </w:r>
            <w:proofErr w:type="spellEnd"/>
            <w:r w:rsidRPr="00EA5FA7">
              <w:t>)</w:t>
            </w:r>
          </w:p>
        </w:tc>
        <w:tc>
          <w:tcPr>
            <w:tcW w:w="1288" w:type="dxa"/>
            <w:tcBorders>
              <w:top w:val="single" w:sz="4" w:space="0" w:color="auto"/>
              <w:left w:val="single" w:sz="4" w:space="0" w:color="auto"/>
              <w:bottom w:val="single" w:sz="4" w:space="0" w:color="auto"/>
              <w:right w:val="single" w:sz="4" w:space="0" w:color="auto"/>
            </w:tcBorders>
          </w:tcPr>
          <w:p w14:paraId="5ACED8FF" w14:textId="77777777" w:rsidR="002508CF" w:rsidRPr="00EA5FA7" w:rsidRDefault="002508CF" w:rsidP="0047264C">
            <w:pPr>
              <w:pStyle w:val="TAL"/>
            </w:pPr>
            <w:r w:rsidRPr="00EA5FA7">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4C6791FE" w14:textId="77777777" w:rsidR="002508CF" w:rsidRPr="00EA5FA7" w:rsidRDefault="002508CF" w:rsidP="0047264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589191" w14:textId="77777777" w:rsidR="002508CF" w:rsidRPr="00EA5FA7" w:rsidRDefault="002508CF" w:rsidP="0047264C">
            <w:pPr>
              <w:pStyle w:val="TAC"/>
              <w:rPr>
                <w:lang w:eastAsia="ja-JP"/>
              </w:rPr>
            </w:pPr>
          </w:p>
        </w:tc>
      </w:tr>
      <w:tr w:rsidR="002508CF" w:rsidRPr="00EA5FA7" w14:paraId="18D5A48D" w14:textId="77777777" w:rsidTr="0047264C">
        <w:tc>
          <w:tcPr>
            <w:tcW w:w="2394" w:type="dxa"/>
            <w:tcBorders>
              <w:top w:val="single" w:sz="4" w:space="0" w:color="auto"/>
              <w:left w:val="single" w:sz="4" w:space="0" w:color="auto"/>
              <w:bottom w:val="single" w:sz="4" w:space="0" w:color="auto"/>
              <w:right w:val="single" w:sz="4" w:space="0" w:color="auto"/>
            </w:tcBorders>
          </w:tcPr>
          <w:p w14:paraId="0E3BFFBD" w14:textId="77777777" w:rsidR="002508CF" w:rsidRPr="00EA5FA7" w:rsidRDefault="002508CF" w:rsidP="0047264C">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2ECEA82A"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49161711" w14:textId="77777777" w:rsidR="002508CF" w:rsidRPr="00EA5FA7" w:rsidRDefault="002508CF" w:rsidP="0047264C">
            <w:pPr>
              <w:pStyle w:val="TAL"/>
              <w:rPr>
                <w:i/>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6F7FCFC6"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1552CEA7" w14:textId="77777777" w:rsidR="002508CF" w:rsidRPr="00EA5FA7" w:rsidRDefault="002508CF" w:rsidP="0047264C">
            <w:pPr>
              <w:pStyle w:val="TAL"/>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24CE898D" w14:textId="77777777" w:rsidR="002508CF" w:rsidRPr="00EA5FA7" w:rsidRDefault="002508CF" w:rsidP="0047264C">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27FB87F" w14:textId="77777777" w:rsidR="002508CF" w:rsidRPr="00EA5FA7" w:rsidRDefault="002508CF" w:rsidP="0047264C">
            <w:pPr>
              <w:jc w:val="center"/>
              <w:rPr>
                <w:rFonts w:ascii="Arial" w:hAnsi="Arial"/>
                <w:sz w:val="18"/>
                <w:lang w:eastAsia="ja-JP"/>
              </w:rPr>
            </w:pPr>
          </w:p>
        </w:tc>
      </w:tr>
      <w:tr w:rsidR="002508CF" w:rsidRPr="00EA5FA7" w14:paraId="1780F07A" w14:textId="77777777" w:rsidTr="0047264C">
        <w:tc>
          <w:tcPr>
            <w:tcW w:w="2394" w:type="dxa"/>
            <w:tcBorders>
              <w:top w:val="single" w:sz="4" w:space="0" w:color="auto"/>
              <w:left w:val="single" w:sz="4" w:space="0" w:color="auto"/>
              <w:bottom w:val="single" w:sz="4" w:space="0" w:color="auto"/>
              <w:right w:val="single" w:sz="4" w:space="0" w:color="auto"/>
            </w:tcBorders>
          </w:tcPr>
          <w:p w14:paraId="5716627A" w14:textId="77777777" w:rsidR="002508CF" w:rsidRPr="00EA5FA7" w:rsidRDefault="002508CF" w:rsidP="0047264C">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10CCD770"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1D71937F" w14:textId="77777777" w:rsidR="002508CF" w:rsidRPr="00EA5FA7" w:rsidRDefault="002508CF" w:rsidP="0047264C">
            <w:pPr>
              <w:pStyle w:val="TAL"/>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maxCellineNB</w:t>
            </w:r>
            <w:proofErr w:type="spellEnd"/>
            <w:r w:rsidRPr="00EA5FA7">
              <w:rPr>
                <w:i/>
              </w:rPr>
              <w:t>&gt;</w:t>
            </w:r>
          </w:p>
        </w:tc>
        <w:tc>
          <w:tcPr>
            <w:tcW w:w="1259" w:type="dxa"/>
            <w:tcBorders>
              <w:top w:val="single" w:sz="4" w:space="0" w:color="auto"/>
              <w:left w:val="single" w:sz="4" w:space="0" w:color="auto"/>
              <w:bottom w:val="single" w:sz="4" w:space="0" w:color="auto"/>
              <w:right w:val="single" w:sz="4" w:space="0" w:color="auto"/>
            </w:tcBorders>
          </w:tcPr>
          <w:p w14:paraId="29341E45"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4F79FA35"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1580A57D" w14:textId="77777777" w:rsidR="002508CF" w:rsidRPr="00EA5FA7" w:rsidRDefault="002508CF" w:rsidP="0047264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5964E9" w14:textId="77777777" w:rsidR="002508CF" w:rsidRPr="00EA5FA7" w:rsidRDefault="002508CF" w:rsidP="0047264C">
            <w:pPr>
              <w:pStyle w:val="TAC"/>
              <w:rPr>
                <w:lang w:eastAsia="ja-JP"/>
              </w:rPr>
            </w:pPr>
          </w:p>
        </w:tc>
      </w:tr>
      <w:tr w:rsidR="002508CF" w:rsidRPr="00EA5FA7" w14:paraId="5838725E" w14:textId="77777777" w:rsidTr="0047264C">
        <w:tc>
          <w:tcPr>
            <w:tcW w:w="2394" w:type="dxa"/>
            <w:tcBorders>
              <w:top w:val="single" w:sz="4" w:space="0" w:color="auto"/>
              <w:left w:val="single" w:sz="4" w:space="0" w:color="auto"/>
              <w:bottom w:val="single" w:sz="4" w:space="0" w:color="auto"/>
              <w:right w:val="single" w:sz="4" w:space="0" w:color="auto"/>
            </w:tcBorders>
          </w:tcPr>
          <w:p w14:paraId="489623C7" w14:textId="77777777" w:rsidR="002508CF" w:rsidRPr="00EA5FA7" w:rsidRDefault="002508CF" w:rsidP="0047264C">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2E7709F" w14:textId="77777777" w:rsidR="002508CF" w:rsidRPr="00EA5FA7" w:rsidRDefault="002508CF" w:rsidP="0047264C">
            <w:pPr>
              <w:pStyle w:val="TAL"/>
            </w:pPr>
            <w:r w:rsidRPr="00EA5FA7">
              <w:t>M</w:t>
            </w:r>
          </w:p>
        </w:tc>
        <w:tc>
          <w:tcPr>
            <w:tcW w:w="1708" w:type="dxa"/>
            <w:tcBorders>
              <w:top w:val="single" w:sz="4" w:space="0" w:color="auto"/>
              <w:left w:val="single" w:sz="4" w:space="0" w:color="auto"/>
              <w:bottom w:val="single" w:sz="4" w:space="0" w:color="auto"/>
              <w:right w:val="single" w:sz="4" w:space="0" w:color="auto"/>
            </w:tcBorders>
          </w:tcPr>
          <w:p w14:paraId="43D849BF"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5B91F0E3" w14:textId="77777777" w:rsidR="002508CF" w:rsidRPr="00EA5FA7" w:rsidRDefault="002508CF" w:rsidP="0047264C">
            <w:pPr>
              <w:pStyle w:val="TAL"/>
            </w:pPr>
            <w:r w:rsidRPr="00EA5FA7">
              <w:t>BIT STRING (SIZE(28))</w:t>
            </w:r>
          </w:p>
        </w:tc>
        <w:tc>
          <w:tcPr>
            <w:tcW w:w="1288" w:type="dxa"/>
            <w:tcBorders>
              <w:top w:val="single" w:sz="4" w:space="0" w:color="auto"/>
              <w:left w:val="single" w:sz="4" w:space="0" w:color="auto"/>
              <w:bottom w:val="single" w:sz="4" w:space="0" w:color="auto"/>
              <w:right w:val="single" w:sz="4" w:space="0" w:color="auto"/>
            </w:tcBorders>
          </w:tcPr>
          <w:p w14:paraId="08D31FC4" w14:textId="77777777" w:rsidR="002508CF" w:rsidRPr="00EA5FA7" w:rsidRDefault="002508CF" w:rsidP="0047264C">
            <w:pPr>
              <w:pStyle w:val="TAL"/>
            </w:pPr>
            <w:r w:rsidRPr="00EA5FA7">
              <w:t xml:space="preserve">Indicates the E-UTRAN Cell Identifier </w:t>
            </w:r>
            <w:r>
              <w:t xml:space="preserve">IE contained in the ECGI </w:t>
            </w:r>
            <w:r w:rsidRPr="00EA5FA7">
              <w:t>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267659E0" w14:textId="77777777" w:rsidR="002508CF" w:rsidRPr="00EA5FA7" w:rsidRDefault="002508CF" w:rsidP="0047264C">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62BEA4" w14:textId="77777777" w:rsidR="002508CF" w:rsidRPr="00EA5FA7" w:rsidRDefault="002508CF" w:rsidP="0047264C">
            <w:pPr>
              <w:pStyle w:val="TAC"/>
              <w:rPr>
                <w:lang w:eastAsia="ja-JP"/>
              </w:rPr>
            </w:pPr>
          </w:p>
        </w:tc>
      </w:tr>
      <w:tr w:rsidR="002508CF" w:rsidRPr="00EA5FA7" w14:paraId="4B0C118C" w14:textId="77777777" w:rsidTr="0047264C">
        <w:tc>
          <w:tcPr>
            <w:tcW w:w="2394" w:type="dxa"/>
            <w:tcBorders>
              <w:top w:val="single" w:sz="4" w:space="0" w:color="auto"/>
              <w:left w:val="single" w:sz="4" w:space="0" w:color="auto"/>
              <w:bottom w:val="single" w:sz="4" w:space="0" w:color="auto"/>
              <w:right w:val="single" w:sz="4" w:space="0" w:color="auto"/>
            </w:tcBorders>
          </w:tcPr>
          <w:p w14:paraId="0888635B" w14:textId="77777777" w:rsidR="002508CF" w:rsidRPr="00EA5FA7" w:rsidRDefault="002508CF" w:rsidP="0047264C">
            <w:pPr>
              <w:ind w:left="568"/>
              <w:rPr>
                <w:rFonts w:ascii="Arial" w:hAnsi="Arial" w:cs="Arial"/>
                <w:sz w:val="18"/>
                <w:szCs w:val="18"/>
                <w:lang w:eastAsia="ja-JP"/>
              </w:rPr>
            </w:pPr>
            <w:r w:rsidRPr="00EA5FA7">
              <w:rPr>
                <w:rFonts w:ascii="Arial" w:hAnsi="Arial" w:cs="Arial"/>
                <w:sz w:val="18"/>
                <w:szCs w:val="18"/>
                <w:lang w:eastAsia="ja-JP"/>
              </w:rPr>
              <w:t>&gt;&gt;&gt;&gt;Served E-</w:t>
            </w:r>
            <w:r w:rsidRPr="00EA5FA7">
              <w:rPr>
                <w:rFonts w:ascii="Arial" w:hAnsi="Arial" w:cs="Arial"/>
                <w:sz w:val="18"/>
                <w:szCs w:val="18"/>
                <w:lang w:eastAsia="ja-JP"/>
              </w:rPr>
              <w:lastRenderedPageBreak/>
              <w:t>UTRA  Cell Information</w:t>
            </w:r>
          </w:p>
        </w:tc>
        <w:tc>
          <w:tcPr>
            <w:tcW w:w="1274" w:type="dxa"/>
            <w:tcBorders>
              <w:top w:val="single" w:sz="4" w:space="0" w:color="auto"/>
              <w:left w:val="single" w:sz="4" w:space="0" w:color="auto"/>
              <w:bottom w:val="single" w:sz="4" w:space="0" w:color="auto"/>
              <w:right w:val="single" w:sz="4" w:space="0" w:color="auto"/>
            </w:tcBorders>
          </w:tcPr>
          <w:p w14:paraId="7358606A" w14:textId="77777777" w:rsidR="002508CF" w:rsidRPr="00EA5FA7" w:rsidRDefault="002508CF" w:rsidP="0047264C">
            <w:pPr>
              <w:pStyle w:val="TAL"/>
            </w:pPr>
            <w:r w:rsidRPr="00EA5FA7">
              <w:lastRenderedPageBreak/>
              <w:t>M</w:t>
            </w:r>
          </w:p>
        </w:tc>
        <w:tc>
          <w:tcPr>
            <w:tcW w:w="1708" w:type="dxa"/>
            <w:tcBorders>
              <w:top w:val="single" w:sz="4" w:space="0" w:color="auto"/>
              <w:left w:val="single" w:sz="4" w:space="0" w:color="auto"/>
              <w:bottom w:val="single" w:sz="4" w:space="0" w:color="auto"/>
              <w:right w:val="single" w:sz="4" w:space="0" w:color="auto"/>
            </w:tcBorders>
          </w:tcPr>
          <w:p w14:paraId="2077B1DA"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2AEECEE4" w14:textId="77777777" w:rsidR="002508CF" w:rsidRPr="00EA5FA7" w:rsidRDefault="002508CF" w:rsidP="0047264C">
            <w:pPr>
              <w:pStyle w:val="TAL"/>
            </w:pPr>
            <w:r w:rsidRPr="00EA5FA7">
              <w:t>9.3.1.64</w:t>
            </w:r>
          </w:p>
        </w:tc>
        <w:tc>
          <w:tcPr>
            <w:tcW w:w="1288" w:type="dxa"/>
            <w:tcBorders>
              <w:top w:val="single" w:sz="4" w:space="0" w:color="auto"/>
              <w:left w:val="single" w:sz="4" w:space="0" w:color="auto"/>
              <w:bottom w:val="single" w:sz="4" w:space="0" w:color="auto"/>
              <w:right w:val="single" w:sz="4" w:space="0" w:color="auto"/>
            </w:tcBorders>
          </w:tcPr>
          <w:p w14:paraId="2683BA60"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2691BB89" w14:textId="77777777" w:rsidR="002508CF" w:rsidRPr="00EA5FA7" w:rsidRDefault="002508CF" w:rsidP="0047264C">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D43543" w14:textId="77777777" w:rsidR="002508CF" w:rsidRPr="00EA5FA7" w:rsidRDefault="002508CF" w:rsidP="0047264C">
            <w:pPr>
              <w:pStyle w:val="TAC"/>
              <w:rPr>
                <w:lang w:eastAsia="ja-JP"/>
              </w:rPr>
            </w:pPr>
          </w:p>
        </w:tc>
      </w:tr>
      <w:tr w:rsidR="002508CF" w:rsidRPr="00887D78" w14:paraId="6893B658" w14:textId="77777777" w:rsidTr="0047264C">
        <w:tc>
          <w:tcPr>
            <w:tcW w:w="2394" w:type="dxa"/>
            <w:tcBorders>
              <w:top w:val="single" w:sz="4" w:space="0" w:color="auto"/>
              <w:left w:val="single" w:sz="4" w:space="0" w:color="auto"/>
              <w:bottom w:val="single" w:sz="4" w:space="0" w:color="auto"/>
              <w:right w:val="single" w:sz="4" w:space="0" w:color="auto"/>
            </w:tcBorders>
          </w:tcPr>
          <w:p w14:paraId="290A0945" w14:textId="77777777" w:rsidR="002508CF" w:rsidRPr="00887D78" w:rsidRDefault="002508CF" w:rsidP="0047264C">
            <w:pPr>
              <w:pStyle w:val="TAL"/>
              <w:rPr>
                <w:rFonts w:cs="Arial"/>
                <w:b/>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rPr>
              <w:t>List</w:t>
            </w:r>
          </w:p>
        </w:tc>
        <w:tc>
          <w:tcPr>
            <w:tcW w:w="1274" w:type="dxa"/>
            <w:tcBorders>
              <w:top w:val="single" w:sz="4" w:space="0" w:color="auto"/>
              <w:left w:val="single" w:sz="4" w:space="0" w:color="auto"/>
              <w:bottom w:val="single" w:sz="4" w:space="0" w:color="auto"/>
              <w:right w:val="single" w:sz="4" w:space="0" w:color="auto"/>
            </w:tcBorders>
          </w:tcPr>
          <w:p w14:paraId="011254A4"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3745D060" w14:textId="77777777" w:rsidR="002508CF" w:rsidRPr="00EA5FA7" w:rsidRDefault="002508CF" w:rsidP="0047264C">
            <w:pPr>
              <w:pStyle w:val="TAL"/>
              <w:rPr>
                <w:i/>
              </w:rPr>
            </w:pPr>
            <w:r w:rsidRPr="00EA5FA7">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0C57C095"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1D83BA92"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61992D7B" w14:textId="77777777" w:rsidR="002508CF" w:rsidRPr="00EA5FA7" w:rsidRDefault="002508CF" w:rsidP="0047264C">
            <w:pPr>
              <w:pStyle w:val="TAC"/>
              <w:rPr>
                <w:rFonts w:cs="Arial"/>
                <w:lang w:eastAsia="ja-JP"/>
              </w:rPr>
            </w:pPr>
            <w:r w:rsidRPr="00EA5FA7">
              <w:rPr>
                <w:rFonts w:hint="eastAsia"/>
              </w:rPr>
              <w:t>YE</w:t>
            </w:r>
            <w:r w:rsidRPr="00EA5FA7">
              <w:t>S</w:t>
            </w:r>
          </w:p>
        </w:tc>
        <w:tc>
          <w:tcPr>
            <w:tcW w:w="1274" w:type="dxa"/>
            <w:tcBorders>
              <w:top w:val="single" w:sz="4" w:space="0" w:color="auto"/>
              <w:left w:val="single" w:sz="4" w:space="0" w:color="auto"/>
              <w:bottom w:val="single" w:sz="4" w:space="0" w:color="auto"/>
              <w:right w:val="single" w:sz="4" w:space="0" w:color="auto"/>
            </w:tcBorders>
          </w:tcPr>
          <w:p w14:paraId="4C72BB99" w14:textId="77777777" w:rsidR="002508CF" w:rsidRPr="003F4ACD" w:rsidRDefault="002508CF" w:rsidP="0047264C">
            <w:pPr>
              <w:pStyle w:val="TAC"/>
              <w:rPr>
                <w:lang w:eastAsia="ja-JP"/>
              </w:rPr>
            </w:pPr>
            <w:r w:rsidRPr="00104F1A">
              <w:rPr>
                <w:rFonts w:hint="eastAsia"/>
              </w:rPr>
              <w:t>ig</w:t>
            </w:r>
            <w:r w:rsidRPr="00B6230F">
              <w:t>nore</w:t>
            </w:r>
          </w:p>
        </w:tc>
      </w:tr>
      <w:tr w:rsidR="002508CF" w:rsidRPr="00EA5FA7" w14:paraId="3C0AB88D" w14:textId="77777777" w:rsidTr="0047264C">
        <w:tc>
          <w:tcPr>
            <w:tcW w:w="2394" w:type="dxa"/>
            <w:tcBorders>
              <w:top w:val="single" w:sz="4" w:space="0" w:color="auto"/>
              <w:left w:val="single" w:sz="4" w:space="0" w:color="auto"/>
              <w:bottom w:val="single" w:sz="4" w:space="0" w:color="auto"/>
              <w:right w:val="single" w:sz="4" w:space="0" w:color="auto"/>
            </w:tcBorders>
          </w:tcPr>
          <w:p w14:paraId="05C73F0A" w14:textId="77777777" w:rsidR="002508CF" w:rsidRPr="00C95859" w:rsidRDefault="002508CF" w:rsidP="0047264C">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proofErr w:type="spellStart"/>
            <w:r w:rsidRPr="00887D78">
              <w:rPr>
                <w:rFonts w:ascii="Arial" w:hAnsi="Arial" w:cs="Arial"/>
                <w:b/>
                <w:sz w:val="18"/>
                <w:szCs w:val="18"/>
                <w:lang w:eastAsia="ja-JP"/>
              </w:rPr>
              <w:t>Neighbour</w:t>
            </w:r>
            <w:proofErr w:type="spellEnd"/>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47CA19C8" w14:textId="77777777" w:rsidR="002508CF" w:rsidRPr="00EA5FA7" w:rsidRDefault="002508CF" w:rsidP="0047264C">
            <w:pPr>
              <w:pStyle w:val="TAL"/>
            </w:pPr>
          </w:p>
        </w:tc>
        <w:tc>
          <w:tcPr>
            <w:tcW w:w="1708" w:type="dxa"/>
            <w:tcBorders>
              <w:top w:val="single" w:sz="4" w:space="0" w:color="auto"/>
              <w:left w:val="single" w:sz="4" w:space="0" w:color="auto"/>
              <w:bottom w:val="single" w:sz="4" w:space="0" w:color="auto"/>
              <w:right w:val="single" w:sz="4" w:space="0" w:color="auto"/>
            </w:tcBorders>
          </w:tcPr>
          <w:p w14:paraId="2F4BDB82" w14:textId="77777777" w:rsidR="002508CF" w:rsidRPr="00EA5FA7" w:rsidRDefault="002508CF" w:rsidP="0047264C">
            <w:pPr>
              <w:pStyle w:val="TAL"/>
              <w:rPr>
                <w:i/>
              </w:rPr>
            </w:pPr>
            <w:r w:rsidRPr="00EA5FA7">
              <w:rPr>
                <w:rFonts w:eastAsia="Malgun Gothic" w:hint="eastAsia"/>
                <w:i/>
                <w:szCs w:val="18"/>
              </w:rPr>
              <w:t>1</w:t>
            </w:r>
            <w:proofErr w:type="gramStart"/>
            <w:r w:rsidRPr="00EA5FA7">
              <w:rPr>
                <w:rFonts w:eastAsia="Malgun Gothic"/>
                <w:i/>
                <w:szCs w:val="18"/>
              </w:rPr>
              <w:t xml:space="preserve"> ..</w:t>
            </w:r>
            <w:proofErr w:type="gramEnd"/>
            <w:r w:rsidRPr="00EA5FA7">
              <w:rPr>
                <w:rFonts w:eastAsia="Malgun Gothic"/>
                <w:i/>
                <w:szCs w:val="18"/>
              </w:rPr>
              <w:t xml:space="preserve"> &lt;</w:t>
            </w:r>
            <w:proofErr w:type="spellStart"/>
            <w:r w:rsidRPr="00EA5FA7">
              <w:rPr>
                <w:rFonts w:eastAsia="Malgun Gothic"/>
                <w:i/>
                <w:szCs w:val="18"/>
              </w:rPr>
              <w:t>maxCellingNBDU</w:t>
            </w:r>
            <w:proofErr w:type="spellEnd"/>
            <w:r w:rsidRPr="00EA5FA7">
              <w:rPr>
                <w:rFonts w:eastAsia="Malgun Gothic"/>
                <w:i/>
                <w:szCs w:val="18"/>
              </w:rPr>
              <w:t>&gt;</w:t>
            </w:r>
          </w:p>
        </w:tc>
        <w:tc>
          <w:tcPr>
            <w:tcW w:w="1259" w:type="dxa"/>
            <w:tcBorders>
              <w:top w:val="single" w:sz="4" w:space="0" w:color="auto"/>
              <w:left w:val="single" w:sz="4" w:space="0" w:color="auto"/>
              <w:bottom w:val="single" w:sz="4" w:space="0" w:color="auto"/>
              <w:right w:val="single" w:sz="4" w:space="0" w:color="auto"/>
            </w:tcBorders>
          </w:tcPr>
          <w:p w14:paraId="0C30D981"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4914E415"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417ED8A3" w14:textId="77777777" w:rsidR="002508CF" w:rsidRPr="00EA5FA7" w:rsidRDefault="002508CF" w:rsidP="0047264C">
            <w:pPr>
              <w:pStyle w:val="TAC"/>
              <w:rPr>
                <w:rFonts w:cs="Arial"/>
                <w:lang w:eastAsia="ja-JP"/>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A49CB58" w14:textId="77777777" w:rsidR="002508CF" w:rsidRPr="00EA5FA7" w:rsidRDefault="002508CF" w:rsidP="0047264C">
            <w:pPr>
              <w:pStyle w:val="TAC"/>
              <w:rPr>
                <w:lang w:eastAsia="ja-JP"/>
              </w:rPr>
            </w:pPr>
            <w:r w:rsidRPr="00EA5FA7">
              <w:t>ignore</w:t>
            </w:r>
          </w:p>
        </w:tc>
      </w:tr>
      <w:tr w:rsidR="002508CF" w:rsidRPr="00EA5FA7" w14:paraId="775C32C2" w14:textId="77777777" w:rsidTr="0047264C">
        <w:tc>
          <w:tcPr>
            <w:tcW w:w="2394" w:type="dxa"/>
            <w:tcBorders>
              <w:top w:val="single" w:sz="4" w:space="0" w:color="auto"/>
              <w:left w:val="single" w:sz="4" w:space="0" w:color="auto"/>
              <w:bottom w:val="single" w:sz="4" w:space="0" w:color="auto"/>
              <w:right w:val="single" w:sz="4" w:space="0" w:color="auto"/>
            </w:tcBorders>
          </w:tcPr>
          <w:p w14:paraId="0256BAF0" w14:textId="77777777" w:rsidR="002508CF" w:rsidRPr="00EA5FA7" w:rsidRDefault="002508CF" w:rsidP="0047264C">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44E4820" w14:textId="77777777" w:rsidR="002508CF" w:rsidRPr="00EA5FA7" w:rsidRDefault="002508CF" w:rsidP="0047264C">
            <w:pPr>
              <w:pStyle w:val="TAL"/>
            </w:pPr>
            <w:r w:rsidRPr="00EA5FA7">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5A31E3A5"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46F710A0" w14:textId="77777777" w:rsidR="002508CF" w:rsidRPr="00EA5FA7" w:rsidRDefault="002508CF" w:rsidP="0047264C">
            <w:pPr>
              <w:pStyle w:val="TAL"/>
            </w:pPr>
            <w:r w:rsidRPr="00EA5FA7">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0F45A23E"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7D6DEF60" w14:textId="77777777" w:rsidR="002508CF" w:rsidRPr="00EA5FA7" w:rsidRDefault="002508CF" w:rsidP="0047264C">
            <w:pPr>
              <w:pStyle w:val="TAC"/>
              <w:rPr>
                <w:rFonts w:cs="Arial"/>
                <w:lang w:eastAsia="ja-JP"/>
              </w:rPr>
            </w:pPr>
            <w:r w:rsidRPr="00EA5FA7">
              <w:rPr>
                <w:rFonts w:hint="eastAsia"/>
              </w:rPr>
              <w:t>-</w:t>
            </w:r>
          </w:p>
        </w:tc>
        <w:tc>
          <w:tcPr>
            <w:tcW w:w="1274" w:type="dxa"/>
            <w:tcBorders>
              <w:top w:val="single" w:sz="4" w:space="0" w:color="auto"/>
              <w:left w:val="single" w:sz="4" w:space="0" w:color="auto"/>
              <w:bottom w:val="single" w:sz="4" w:space="0" w:color="auto"/>
              <w:right w:val="single" w:sz="4" w:space="0" w:color="auto"/>
            </w:tcBorders>
          </w:tcPr>
          <w:p w14:paraId="7D852152" w14:textId="77777777" w:rsidR="002508CF" w:rsidRPr="00EA5FA7" w:rsidRDefault="002508CF" w:rsidP="0047264C">
            <w:pPr>
              <w:pStyle w:val="TAC"/>
              <w:rPr>
                <w:lang w:eastAsia="ja-JP"/>
              </w:rPr>
            </w:pPr>
          </w:p>
        </w:tc>
      </w:tr>
      <w:tr w:rsidR="002508CF" w:rsidRPr="00EA5FA7" w14:paraId="5F71C9D4" w14:textId="77777777" w:rsidTr="0047264C">
        <w:tc>
          <w:tcPr>
            <w:tcW w:w="2394" w:type="dxa"/>
            <w:tcBorders>
              <w:top w:val="single" w:sz="4" w:space="0" w:color="auto"/>
              <w:left w:val="single" w:sz="4" w:space="0" w:color="auto"/>
              <w:bottom w:val="single" w:sz="4" w:space="0" w:color="auto"/>
              <w:right w:val="single" w:sz="4" w:space="0" w:color="auto"/>
            </w:tcBorders>
          </w:tcPr>
          <w:p w14:paraId="271432F1" w14:textId="77777777" w:rsidR="002508CF" w:rsidRPr="00EA5FA7" w:rsidRDefault="002508CF" w:rsidP="0047264C">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4CF301C5" w14:textId="77777777" w:rsidR="002508CF" w:rsidRPr="00EA5FA7" w:rsidRDefault="002508CF" w:rsidP="0047264C">
            <w:pPr>
              <w:pStyle w:val="TAL"/>
            </w:pPr>
            <w:r w:rsidRPr="00EA5FA7">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2197C194"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55EA0A87" w14:textId="77777777" w:rsidR="002508CF" w:rsidRPr="00EA5FA7" w:rsidRDefault="002508CF" w:rsidP="0047264C">
            <w:pPr>
              <w:pStyle w:val="TAL"/>
            </w:pPr>
            <w:r w:rsidRPr="00EA5FA7">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0EA2CCFD"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169EC7A0" w14:textId="77777777" w:rsidR="002508CF" w:rsidRPr="00EA5FA7" w:rsidRDefault="002508CF" w:rsidP="0047264C">
            <w:pPr>
              <w:pStyle w:val="TAC"/>
              <w:rPr>
                <w:rFonts w:cs="Arial"/>
                <w:lang w:eastAsia="ja-JP"/>
              </w:rPr>
            </w:pPr>
            <w:r>
              <w:t>-</w:t>
            </w:r>
          </w:p>
        </w:tc>
        <w:tc>
          <w:tcPr>
            <w:tcW w:w="1274" w:type="dxa"/>
            <w:tcBorders>
              <w:top w:val="single" w:sz="4" w:space="0" w:color="auto"/>
              <w:left w:val="single" w:sz="4" w:space="0" w:color="auto"/>
              <w:bottom w:val="single" w:sz="4" w:space="0" w:color="auto"/>
              <w:right w:val="single" w:sz="4" w:space="0" w:color="auto"/>
            </w:tcBorders>
          </w:tcPr>
          <w:p w14:paraId="645D0410" w14:textId="77777777" w:rsidR="002508CF" w:rsidRPr="00EA5FA7" w:rsidRDefault="002508CF" w:rsidP="0047264C">
            <w:pPr>
              <w:pStyle w:val="TAC"/>
              <w:rPr>
                <w:lang w:eastAsia="ja-JP"/>
              </w:rPr>
            </w:pPr>
          </w:p>
        </w:tc>
      </w:tr>
      <w:tr w:rsidR="002508CF" w:rsidRPr="00EA5FA7" w14:paraId="3D9D3C7B" w14:textId="77777777" w:rsidTr="0047264C">
        <w:tc>
          <w:tcPr>
            <w:tcW w:w="2394" w:type="dxa"/>
            <w:tcBorders>
              <w:top w:val="single" w:sz="4" w:space="0" w:color="auto"/>
              <w:left w:val="single" w:sz="4" w:space="0" w:color="auto"/>
              <w:bottom w:val="single" w:sz="4" w:space="0" w:color="auto"/>
              <w:right w:val="single" w:sz="4" w:space="0" w:color="auto"/>
            </w:tcBorders>
          </w:tcPr>
          <w:p w14:paraId="2B58B910" w14:textId="77777777" w:rsidR="002508CF" w:rsidRPr="00EA5FA7" w:rsidRDefault="002508CF" w:rsidP="0047264C">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05C055A3" w14:textId="77777777" w:rsidR="002508CF" w:rsidRPr="00EA5FA7" w:rsidRDefault="002508CF" w:rsidP="0047264C">
            <w:pPr>
              <w:pStyle w:val="TAL"/>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EA1F1E2"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65C93042" w14:textId="77777777" w:rsidR="002508CF" w:rsidRPr="00EA5FA7" w:rsidRDefault="002508CF" w:rsidP="0047264C">
            <w:pPr>
              <w:pStyle w:val="TAL"/>
            </w:pPr>
            <w:r w:rsidRPr="00EA5FA7">
              <w:rPr>
                <w:rFonts w:cs="Arial"/>
                <w:noProof/>
                <w:szCs w:val="18"/>
              </w:rPr>
              <w:t>9.3.2.5</w:t>
            </w:r>
          </w:p>
        </w:tc>
        <w:tc>
          <w:tcPr>
            <w:tcW w:w="1288" w:type="dxa"/>
            <w:tcBorders>
              <w:top w:val="single" w:sz="4" w:space="0" w:color="auto"/>
              <w:left w:val="single" w:sz="4" w:space="0" w:color="auto"/>
              <w:bottom w:val="single" w:sz="4" w:space="0" w:color="auto"/>
              <w:right w:val="single" w:sz="4" w:space="0" w:color="auto"/>
            </w:tcBorders>
          </w:tcPr>
          <w:p w14:paraId="724D46EA"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19A67147" w14:textId="77777777" w:rsidR="002508CF" w:rsidRPr="00EA5FA7" w:rsidRDefault="002508CF" w:rsidP="0047264C">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54646C" w14:textId="77777777" w:rsidR="002508CF" w:rsidRPr="00EA5FA7" w:rsidRDefault="002508CF" w:rsidP="0047264C">
            <w:pPr>
              <w:pStyle w:val="TAC"/>
              <w:rPr>
                <w:lang w:eastAsia="ja-JP"/>
              </w:rPr>
            </w:pPr>
            <w:r w:rsidRPr="00EA5FA7">
              <w:rPr>
                <w:lang w:eastAsia="zh-CN"/>
              </w:rPr>
              <w:t>ignore</w:t>
            </w:r>
          </w:p>
        </w:tc>
      </w:tr>
      <w:tr w:rsidR="002508CF" w:rsidRPr="00EA5FA7" w14:paraId="25914536" w14:textId="77777777" w:rsidTr="0047264C">
        <w:tc>
          <w:tcPr>
            <w:tcW w:w="2394" w:type="dxa"/>
            <w:tcBorders>
              <w:top w:val="single" w:sz="4" w:space="0" w:color="auto"/>
              <w:left w:val="single" w:sz="4" w:space="0" w:color="auto"/>
              <w:bottom w:val="single" w:sz="4" w:space="0" w:color="auto"/>
              <w:right w:val="single" w:sz="4" w:space="0" w:color="auto"/>
            </w:tcBorders>
          </w:tcPr>
          <w:p w14:paraId="54260BD4" w14:textId="77777777" w:rsidR="002508CF" w:rsidRPr="00EA5FA7" w:rsidRDefault="002508CF" w:rsidP="0047264C">
            <w:pPr>
              <w:pStyle w:val="TAL"/>
              <w:rPr>
                <w:rFonts w:cs="Arial"/>
                <w:noProof/>
                <w:szCs w:val="18"/>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52A0B95A" w14:textId="77777777" w:rsidR="002508CF" w:rsidRPr="00EA5FA7" w:rsidRDefault="002508CF" w:rsidP="0047264C">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7AF39CC4"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6ED1FAB2" w14:textId="77777777" w:rsidR="002508CF" w:rsidRPr="00EA5FA7" w:rsidRDefault="002508CF" w:rsidP="0047264C">
            <w:pPr>
              <w:pStyle w:val="TAL"/>
              <w:rPr>
                <w:rFonts w:cs="Arial"/>
                <w:noProof/>
                <w:szCs w:val="18"/>
              </w:rPr>
            </w:pPr>
            <w:r>
              <w:t>9.3.1.103</w:t>
            </w:r>
          </w:p>
        </w:tc>
        <w:tc>
          <w:tcPr>
            <w:tcW w:w="1288" w:type="dxa"/>
            <w:tcBorders>
              <w:top w:val="single" w:sz="4" w:space="0" w:color="auto"/>
              <w:left w:val="single" w:sz="4" w:space="0" w:color="auto"/>
              <w:bottom w:val="single" w:sz="4" w:space="0" w:color="auto"/>
              <w:right w:val="single" w:sz="4" w:space="0" w:color="auto"/>
            </w:tcBorders>
          </w:tcPr>
          <w:p w14:paraId="088B634C" w14:textId="77777777" w:rsidR="002508CF" w:rsidRPr="00EA5FA7" w:rsidRDefault="002508CF" w:rsidP="0047264C">
            <w:pPr>
              <w:pStyle w:val="TAL"/>
            </w:pPr>
          </w:p>
        </w:tc>
        <w:tc>
          <w:tcPr>
            <w:tcW w:w="1288" w:type="dxa"/>
            <w:tcBorders>
              <w:top w:val="single" w:sz="4" w:space="0" w:color="auto"/>
              <w:left w:val="single" w:sz="4" w:space="0" w:color="auto"/>
              <w:bottom w:val="single" w:sz="4" w:space="0" w:color="auto"/>
              <w:right w:val="single" w:sz="4" w:space="0" w:color="auto"/>
            </w:tcBorders>
          </w:tcPr>
          <w:p w14:paraId="666D0BFC" w14:textId="77777777" w:rsidR="002508CF" w:rsidRPr="00EA5FA7" w:rsidRDefault="002508CF" w:rsidP="0047264C">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0071B74A" w14:textId="77777777" w:rsidR="002508CF" w:rsidRPr="00EA5FA7" w:rsidRDefault="002508CF" w:rsidP="0047264C">
            <w:pPr>
              <w:pStyle w:val="TAC"/>
              <w:rPr>
                <w:lang w:eastAsia="zh-CN"/>
              </w:rPr>
            </w:pPr>
            <w:r w:rsidRPr="008F4100">
              <w:t>reject</w:t>
            </w:r>
          </w:p>
        </w:tc>
      </w:tr>
      <w:tr w:rsidR="002508CF" w:rsidRPr="00EA5FA7" w14:paraId="225390DA" w14:textId="77777777" w:rsidTr="0047264C">
        <w:tc>
          <w:tcPr>
            <w:tcW w:w="2394" w:type="dxa"/>
            <w:tcBorders>
              <w:top w:val="single" w:sz="4" w:space="0" w:color="auto"/>
              <w:left w:val="single" w:sz="4" w:space="0" w:color="auto"/>
              <w:bottom w:val="single" w:sz="4" w:space="0" w:color="auto"/>
              <w:right w:val="single" w:sz="4" w:space="0" w:color="auto"/>
            </w:tcBorders>
          </w:tcPr>
          <w:p w14:paraId="5118EC5A" w14:textId="77777777" w:rsidR="002508CF" w:rsidRPr="008F4100" w:rsidRDefault="002508CF" w:rsidP="0047264C">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443025D4" w14:textId="77777777" w:rsidR="002508CF" w:rsidRPr="008F4100" w:rsidRDefault="002508CF" w:rsidP="0047264C">
            <w:pPr>
              <w:pStyle w:val="TAL"/>
            </w:pPr>
            <w:r>
              <w:rPr>
                <w:rFonts w:cs="Arial" w:hint="eastAsia"/>
                <w:noProof/>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628122E"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4A4E3239" w14:textId="77777777" w:rsidR="002508CF" w:rsidRDefault="002508CF" w:rsidP="0047264C">
            <w:pPr>
              <w:pStyle w:val="TAL"/>
            </w:pPr>
            <w:r>
              <w:rPr>
                <w:rFonts w:cs="Arial"/>
                <w:noProof/>
                <w:szCs w:val="18"/>
              </w:rPr>
              <w:t>9.3.1.111</w:t>
            </w:r>
          </w:p>
        </w:tc>
        <w:tc>
          <w:tcPr>
            <w:tcW w:w="1288" w:type="dxa"/>
            <w:tcBorders>
              <w:top w:val="single" w:sz="4" w:space="0" w:color="auto"/>
              <w:left w:val="single" w:sz="4" w:space="0" w:color="auto"/>
              <w:bottom w:val="single" w:sz="4" w:space="0" w:color="auto"/>
              <w:right w:val="single" w:sz="4" w:space="0" w:color="auto"/>
            </w:tcBorders>
          </w:tcPr>
          <w:p w14:paraId="34E9816F" w14:textId="77777777" w:rsidR="002508CF" w:rsidRPr="00EA5FA7" w:rsidRDefault="002508CF" w:rsidP="0047264C">
            <w:pPr>
              <w:pStyle w:val="TAL"/>
            </w:pPr>
            <w:r w:rsidRPr="00001A37">
              <w:rPr>
                <w:rFonts w:cs="Arial"/>
                <w:szCs w:val="16"/>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288" w:type="dxa"/>
            <w:tcBorders>
              <w:top w:val="single" w:sz="4" w:space="0" w:color="auto"/>
              <w:left w:val="single" w:sz="4" w:space="0" w:color="auto"/>
              <w:bottom w:val="single" w:sz="4" w:space="0" w:color="auto"/>
              <w:right w:val="single" w:sz="4" w:space="0" w:color="auto"/>
            </w:tcBorders>
          </w:tcPr>
          <w:p w14:paraId="7D175929" w14:textId="77777777" w:rsidR="002508CF" w:rsidRPr="008F4100" w:rsidRDefault="002508CF" w:rsidP="0047264C">
            <w:pPr>
              <w:pStyle w:val="TAC"/>
            </w:pPr>
            <w:r w:rsidRPr="00416B8E">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C471EF" w14:textId="77777777" w:rsidR="002508CF" w:rsidRPr="008F4100" w:rsidRDefault="002508CF" w:rsidP="0047264C">
            <w:pPr>
              <w:pStyle w:val="TAC"/>
            </w:pPr>
            <w:r>
              <w:rPr>
                <w:noProof/>
                <w:lang w:eastAsia="ja-JP"/>
              </w:rPr>
              <w:t>ignore</w:t>
            </w:r>
          </w:p>
        </w:tc>
      </w:tr>
      <w:tr w:rsidR="002508CF" w:rsidRPr="00EA5FA7" w14:paraId="142FFDF9" w14:textId="77777777" w:rsidTr="0047264C">
        <w:tc>
          <w:tcPr>
            <w:tcW w:w="2394" w:type="dxa"/>
            <w:tcBorders>
              <w:top w:val="single" w:sz="4" w:space="0" w:color="auto"/>
              <w:left w:val="single" w:sz="4" w:space="0" w:color="auto"/>
              <w:bottom w:val="single" w:sz="4" w:space="0" w:color="auto"/>
              <w:right w:val="single" w:sz="4" w:space="0" w:color="auto"/>
            </w:tcBorders>
          </w:tcPr>
          <w:p w14:paraId="7AE8C96B" w14:textId="77777777" w:rsidR="002508CF" w:rsidRDefault="002508CF" w:rsidP="0047264C">
            <w:pPr>
              <w:pStyle w:val="TAL"/>
              <w:rPr>
                <w:lang w:eastAsia="zh-CN"/>
              </w:rPr>
            </w:pPr>
            <w:r w:rsidRPr="006A6F20">
              <w:rPr>
                <w:lang w:eastAsia="zh-CN"/>
              </w:rPr>
              <w:t>CCO Assistance Information</w:t>
            </w:r>
          </w:p>
        </w:tc>
        <w:tc>
          <w:tcPr>
            <w:tcW w:w="1274" w:type="dxa"/>
            <w:tcBorders>
              <w:top w:val="single" w:sz="4" w:space="0" w:color="auto"/>
              <w:left w:val="single" w:sz="4" w:space="0" w:color="auto"/>
              <w:bottom w:val="single" w:sz="4" w:space="0" w:color="auto"/>
              <w:right w:val="single" w:sz="4" w:space="0" w:color="auto"/>
            </w:tcBorders>
          </w:tcPr>
          <w:p w14:paraId="4F83FFFC" w14:textId="77777777" w:rsidR="002508CF" w:rsidRDefault="002508CF" w:rsidP="0047264C">
            <w:pPr>
              <w:pStyle w:val="TAL"/>
              <w:rPr>
                <w:rFonts w:cs="Arial"/>
                <w:noProof/>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60058F7"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2661BD38" w14:textId="77777777" w:rsidR="002508CF" w:rsidRDefault="002508CF" w:rsidP="0047264C">
            <w:pPr>
              <w:pStyle w:val="TAL"/>
              <w:rPr>
                <w:rFonts w:cs="Arial"/>
                <w:noProof/>
                <w:szCs w:val="18"/>
              </w:rPr>
            </w:pPr>
            <w:r w:rsidRPr="00E762A0">
              <w:rPr>
                <w:rFonts w:cs="Arial"/>
                <w:szCs w:val="18"/>
              </w:rPr>
              <w:t>9.3.1.211</w:t>
            </w:r>
          </w:p>
        </w:tc>
        <w:tc>
          <w:tcPr>
            <w:tcW w:w="1288" w:type="dxa"/>
            <w:tcBorders>
              <w:top w:val="single" w:sz="4" w:space="0" w:color="auto"/>
              <w:left w:val="single" w:sz="4" w:space="0" w:color="auto"/>
              <w:bottom w:val="single" w:sz="4" w:space="0" w:color="auto"/>
              <w:right w:val="single" w:sz="4" w:space="0" w:color="auto"/>
            </w:tcBorders>
          </w:tcPr>
          <w:p w14:paraId="0EA4DDBF" w14:textId="77777777" w:rsidR="002508CF" w:rsidRPr="00001A37" w:rsidRDefault="002508CF" w:rsidP="0047264C">
            <w:pPr>
              <w:pStyle w:val="TAL"/>
              <w:rPr>
                <w:rFonts w:cs="Arial"/>
                <w:szCs w:val="16"/>
              </w:rPr>
            </w:pPr>
            <w:r w:rsidRPr="006A6F20">
              <w:rPr>
                <w:rFonts w:cs="Arial"/>
                <w:szCs w:val="16"/>
              </w:rPr>
              <w:t xml:space="preserve">Indicates CCO Assistance Information for cells and beams served by the </w:t>
            </w:r>
            <w:proofErr w:type="spellStart"/>
            <w:r w:rsidRPr="006A6F20">
              <w:rPr>
                <w:rFonts w:cs="Arial"/>
                <w:szCs w:val="16"/>
              </w:rPr>
              <w:t>gNB</w:t>
            </w:r>
            <w:proofErr w:type="spellEnd"/>
            <w:r w:rsidRPr="006A6F20">
              <w:rPr>
                <w:rFonts w:cs="Arial"/>
                <w:szCs w:val="16"/>
              </w:rPr>
              <w:t xml:space="preserve">-DU of the same NG-RAN node or for cells and beams not served by the </w:t>
            </w:r>
            <w:proofErr w:type="spellStart"/>
            <w:r w:rsidRPr="006A6F20">
              <w:rPr>
                <w:rFonts w:cs="Arial"/>
                <w:szCs w:val="16"/>
              </w:rPr>
              <w:t>gNB</w:t>
            </w:r>
            <w:proofErr w:type="spellEnd"/>
            <w:r w:rsidRPr="006A6F20">
              <w:rPr>
                <w:rFonts w:cs="Arial"/>
                <w:szCs w:val="16"/>
              </w:rPr>
              <w:t>-DU.</w:t>
            </w:r>
          </w:p>
        </w:tc>
        <w:tc>
          <w:tcPr>
            <w:tcW w:w="1288" w:type="dxa"/>
            <w:tcBorders>
              <w:top w:val="single" w:sz="4" w:space="0" w:color="auto"/>
              <w:left w:val="single" w:sz="4" w:space="0" w:color="auto"/>
              <w:bottom w:val="single" w:sz="4" w:space="0" w:color="auto"/>
              <w:right w:val="single" w:sz="4" w:space="0" w:color="auto"/>
            </w:tcBorders>
          </w:tcPr>
          <w:p w14:paraId="65DB980A" w14:textId="77777777" w:rsidR="002508CF" w:rsidRPr="00416B8E" w:rsidRDefault="002508CF" w:rsidP="0047264C">
            <w:pPr>
              <w:pStyle w:val="TAC"/>
              <w:rPr>
                <w:noProof/>
                <w:lang w:eastAsia="ja-JP"/>
              </w:rPr>
            </w:pPr>
            <w:r w:rsidRPr="006A6F2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64A58E" w14:textId="77777777" w:rsidR="002508CF" w:rsidRDefault="002508CF" w:rsidP="0047264C">
            <w:pPr>
              <w:pStyle w:val="TAC"/>
              <w:rPr>
                <w:noProof/>
                <w:lang w:eastAsia="ja-JP"/>
              </w:rPr>
            </w:pPr>
            <w:r w:rsidRPr="006A6F20">
              <w:rPr>
                <w:lang w:eastAsia="ja-JP"/>
              </w:rPr>
              <w:t>Ignore</w:t>
            </w:r>
          </w:p>
        </w:tc>
      </w:tr>
      <w:tr w:rsidR="002508CF" w:rsidRPr="00EA5FA7" w14:paraId="56471B89" w14:textId="77777777" w:rsidTr="0047264C">
        <w:tc>
          <w:tcPr>
            <w:tcW w:w="2394" w:type="dxa"/>
            <w:tcBorders>
              <w:top w:val="single" w:sz="4" w:space="0" w:color="auto"/>
              <w:left w:val="single" w:sz="4" w:space="0" w:color="auto"/>
              <w:bottom w:val="single" w:sz="4" w:space="0" w:color="auto"/>
              <w:right w:val="single" w:sz="4" w:space="0" w:color="auto"/>
            </w:tcBorders>
          </w:tcPr>
          <w:p w14:paraId="102EF494" w14:textId="77777777" w:rsidR="002508CF" w:rsidRDefault="002508CF" w:rsidP="0047264C">
            <w:pPr>
              <w:pStyle w:val="TAL"/>
              <w:rPr>
                <w:lang w:eastAsia="zh-CN"/>
              </w:rPr>
            </w:pPr>
            <w:bookmarkStart w:id="286" w:name="OLE_LINK26"/>
            <w:bookmarkStart w:id="287" w:name="OLE_LINK27"/>
            <w:r w:rsidRPr="006A6F20">
              <w:rPr>
                <w:lang w:eastAsia="zh-CN"/>
              </w:rPr>
              <w:t>Cells for SON List</w:t>
            </w:r>
            <w:bookmarkEnd w:id="286"/>
            <w:bookmarkEnd w:id="287"/>
          </w:p>
        </w:tc>
        <w:tc>
          <w:tcPr>
            <w:tcW w:w="1274" w:type="dxa"/>
            <w:tcBorders>
              <w:top w:val="single" w:sz="4" w:space="0" w:color="auto"/>
              <w:left w:val="single" w:sz="4" w:space="0" w:color="auto"/>
              <w:bottom w:val="single" w:sz="4" w:space="0" w:color="auto"/>
              <w:right w:val="single" w:sz="4" w:space="0" w:color="auto"/>
            </w:tcBorders>
          </w:tcPr>
          <w:p w14:paraId="7469914D" w14:textId="77777777" w:rsidR="002508CF" w:rsidRDefault="002508CF" w:rsidP="0047264C">
            <w:pPr>
              <w:pStyle w:val="TAL"/>
              <w:rPr>
                <w:rFonts w:cs="Arial"/>
                <w:noProof/>
                <w:lang w:eastAsia="zh-CN"/>
              </w:rPr>
            </w:pPr>
            <w:r w:rsidRPr="006A6F20">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0F83861"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1D978907" w14:textId="77777777" w:rsidR="002508CF" w:rsidRDefault="002508CF" w:rsidP="0047264C">
            <w:pPr>
              <w:pStyle w:val="TAL"/>
              <w:rPr>
                <w:rFonts w:cs="Arial"/>
                <w:noProof/>
                <w:szCs w:val="18"/>
              </w:rPr>
            </w:pPr>
            <w:r w:rsidRPr="00E762A0">
              <w:rPr>
                <w:rFonts w:cs="Arial"/>
                <w:szCs w:val="18"/>
              </w:rPr>
              <w:t>9.3.1.214</w:t>
            </w:r>
          </w:p>
        </w:tc>
        <w:tc>
          <w:tcPr>
            <w:tcW w:w="1288" w:type="dxa"/>
            <w:tcBorders>
              <w:top w:val="single" w:sz="4" w:space="0" w:color="auto"/>
              <w:left w:val="single" w:sz="4" w:space="0" w:color="auto"/>
              <w:bottom w:val="single" w:sz="4" w:space="0" w:color="auto"/>
              <w:right w:val="single" w:sz="4" w:space="0" w:color="auto"/>
            </w:tcBorders>
          </w:tcPr>
          <w:p w14:paraId="59709653" w14:textId="77777777" w:rsidR="002508CF" w:rsidRPr="00001A37" w:rsidRDefault="002508CF" w:rsidP="0047264C">
            <w:pPr>
              <w:pStyle w:val="TAL"/>
              <w:rPr>
                <w:rFonts w:cs="Arial"/>
                <w:szCs w:val="16"/>
              </w:rPr>
            </w:pPr>
          </w:p>
        </w:tc>
        <w:tc>
          <w:tcPr>
            <w:tcW w:w="1288" w:type="dxa"/>
            <w:tcBorders>
              <w:top w:val="single" w:sz="4" w:space="0" w:color="auto"/>
              <w:left w:val="single" w:sz="4" w:space="0" w:color="auto"/>
              <w:bottom w:val="single" w:sz="4" w:space="0" w:color="auto"/>
              <w:right w:val="single" w:sz="4" w:space="0" w:color="auto"/>
            </w:tcBorders>
          </w:tcPr>
          <w:p w14:paraId="4F43E49D" w14:textId="77777777" w:rsidR="002508CF" w:rsidRPr="00416B8E" w:rsidRDefault="002508CF" w:rsidP="0047264C">
            <w:pPr>
              <w:pStyle w:val="TAC"/>
              <w:rPr>
                <w:noProof/>
                <w:lang w:eastAsia="ja-JP"/>
              </w:rPr>
            </w:pPr>
            <w:r w:rsidRPr="006A6F2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A63B8A" w14:textId="77777777" w:rsidR="002508CF" w:rsidRDefault="002508CF" w:rsidP="0047264C">
            <w:pPr>
              <w:pStyle w:val="TAC"/>
              <w:rPr>
                <w:noProof/>
                <w:lang w:eastAsia="ja-JP"/>
              </w:rPr>
            </w:pPr>
            <w:r w:rsidRPr="006A6F20">
              <w:rPr>
                <w:lang w:eastAsia="ja-JP"/>
              </w:rPr>
              <w:t>ignore</w:t>
            </w:r>
          </w:p>
        </w:tc>
      </w:tr>
      <w:tr w:rsidR="002508CF" w:rsidRPr="00EA5FA7" w14:paraId="46E8809D" w14:textId="77777777" w:rsidTr="0047264C">
        <w:tc>
          <w:tcPr>
            <w:tcW w:w="2394" w:type="dxa"/>
            <w:tcBorders>
              <w:top w:val="single" w:sz="4" w:space="0" w:color="auto"/>
              <w:left w:val="single" w:sz="4" w:space="0" w:color="auto"/>
              <w:bottom w:val="single" w:sz="4" w:space="0" w:color="auto"/>
              <w:right w:val="single" w:sz="4" w:space="0" w:color="auto"/>
            </w:tcBorders>
          </w:tcPr>
          <w:p w14:paraId="00F84119" w14:textId="77777777" w:rsidR="002508CF" w:rsidRPr="006A6F20" w:rsidRDefault="002508CF" w:rsidP="0047264C">
            <w:pPr>
              <w:pStyle w:val="TAL"/>
              <w:rPr>
                <w:lang w:eastAsia="zh-CN"/>
              </w:rPr>
            </w:pPr>
            <w:proofErr w:type="spellStart"/>
            <w:r w:rsidRPr="009A2F02">
              <w:rPr>
                <w:lang w:eastAsia="zh-CN"/>
              </w:rPr>
              <w:t>gNB</w:t>
            </w:r>
            <w:proofErr w:type="spellEnd"/>
            <w:r w:rsidRPr="009A2F02">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4EE605E4" w14:textId="77777777" w:rsidR="002508CF" w:rsidRPr="006A6F20" w:rsidRDefault="002508CF" w:rsidP="0047264C">
            <w:pPr>
              <w:pStyle w:val="TAL"/>
              <w:rPr>
                <w:rFonts w:cs="Arial"/>
                <w:lang w:eastAsia="zh-CN"/>
              </w:rPr>
            </w:pPr>
            <w:r w:rsidRPr="009A2F02">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97CE34E"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772906B7" w14:textId="77777777" w:rsidR="002508CF" w:rsidRPr="00E762A0" w:rsidRDefault="002508CF" w:rsidP="0047264C">
            <w:pPr>
              <w:pStyle w:val="TAL"/>
              <w:rPr>
                <w:rFonts w:cs="Arial"/>
                <w:szCs w:val="18"/>
              </w:rPr>
            </w:pPr>
            <w:proofErr w:type="spellStart"/>
            <w:proofErr w:type="gramStart"/>
            <w:r w:rsidRPr="009A2F02">
              <w:rPr>
                <w:lang w:eastAsia="zh-CN"/>
              </w:rPr>
              <w:t>PrintableString</w:t>
            </w:r>
            <w:proofErr w:type="spellEnd"/>
            <w:r w:rsidRPr="009A2F02">
              <w:rPr>
                <w:lang w:eastAsia="zh-CN"/>
              </w:rPr>
              <w:t>(</w:t>
            </w:r>
            <w:proofErr w:type="gramEnd"/>
            <w:r w:rsidRPr="009A2F02">
              <w:rPr>
                <w:lang w:eastAsia="zh-CN"/>
              </w:rPr>
              <w:t>SIZE(1..150,...))</w:t>
            </w:r>
          </w:p>
        </w:tc>
        <w:tc>
          <w:tcPr>
            <w:tcW w:w="1288" w:type="dxa"/>
            <w:tcBorders>
              <w:top w:val="single" w:sz="4" w:space="0" w:color="auto"/>
              <w:left w:val="single" w:sz="4" w:space="0" w:color="auto"/>
              <w:bottom w:val="single" w:sz="4" w:space="0" w:color="auto"/>
              <w:right w:val="single" w:sz="4" w:space="0" w:color="auto"/>
            </w:tcBorders>
          </w:tcPr>
          <w:p w14:paraId="7BF3A372" w14:textId="77777777" w:rsidR="002508CF" w:rsidRPr="00001A37" w:rsidRDefault="002508CF" w:rsidP="0047264C">
            <w:pPr>
              <w:pStyle w:val="TAL"/>
              <w:rPr>
                <w:rFonts w:cs="Arial"/>
                <w:szCs w:val="16"/>
              </w:rPr>
            </w:pPr>
            <w:r w:rsidRPr="009A2F02">
              <w:rPr>
                <w:lang w:eastAsia="zh-CN"/>
              </w:rPr>
              <w:t xml:space="preserve">Human readable name of the </w:t>
            </w:r>
            <w:proofErr w:type="spellStart"/>
            <w:r w:rsidRPr="009A2F02">
              <w:rPr>
                <w:lang w:eastAsia="zh-CN"/>
              </w:rPr>
              <w:t>gNB</w:t>
            </w:r>
            <w:proofErr w:type="spellEnd"/>
            <w:r w:rsidRPr="009A2F02">
              <w:rPr>
                <w:lang w:eastAsia="zh-CN"/>
              </w:rPr>
              <w:t xml:space="preserve">-CU. </w:t>
            </w:r>
          </w:p>
        </w:tc>
        <w:tc>
          <w:tcPr>
            <w:tcW w:w="1288" w:type="dxa"/>
            <w:tcBorders>
              <w:top w:val="single" w:sz="4" w:space="0" w:color="auto"/>
              <w:left w:val="single" w:sz="4" w:space="0" w:color="auto"/>
              <w:bottom w:val="single" w:sz="4" w:space="0" w:color="auto"/>
              <w:right w:val="single" w:sz="4" w:space="0" w:color="auto"/>
            </w:tcBorders>
          </w:tcPr>
          <w:p w14:paraId="4CD24E1D" w14:textId="77777777" w:rsidR="002508CF" w:rsidRPr="006A6F20" w:rsidRDefault="002508CF" w:rsidP="0047264C">
            <w:pPr>
              <w:pStyle w:val="TAC"/>
              <w:rPr>
                <w:lang w:eastAsia="ja-JP"/>
              </w:rPr>
            </w:pPr>
            <w:r w:rsidRPr="009A2F02">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B0B988F" w14:textId="77777777" w:rsidR="002508CF" w:rsidRPr="006A6F20" w:rsidRDefault="002508CF" w:rsidP="0047264C">
            <w:pPr>
              <w:pStyle w:val="TAC"/>
              <w:rPr>
                <w:lang w:eastAsia="ja-JP"/>
              </w:rPr>
            </w:pPr>
            <w:r w:rsidRPr="009A2F02">
              <w:rPr>
                <w:lang w:eastAsia="zh-CN"/>
              </w:rPr>
              <w:t>ignore</w:t>
            </w:r>
          </w:p>
        </w:tc>
      </w:tr>
      <w:tr w:rsidR="002508CF" w:rsidRPr="00EA5FA7" w14:paraId="214D893F" w14:textId="77777777" w:rsidTr="0047264C">
        <w:tc>
          <w:tcPr>
            <w:tcW w:w="2394" w:type="dxa"/>
            <w:tcBorders>
              <w:top w:val="single" w:sz="4" w:space="0" w:color="auto"/>
              <w:left w:val="single" w:sz="4" w:space="0" w:color="auto"/>
              <w:bottom w:val="single" w:sz="4" w:space="0" w:color="auto"/>
              <w:right w:val="single" w:sz="4" w:space="0" w:color="auto"/>
            </w:tcBorders>
          </w:tcPr>
          <w:p w14:paraId="609AD8A1" w14:textId="77777777" w:rsidR="002508CF" w:rsidRPr="006A6F20" w:rsidRDefault="002508CF" w:rsidP="0047264C">
            <w:pPr>
              <w:pStyle w:val="TAL"/>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2F759146" w14:textId="77777777" w:rsidR="002508CF" w:rsidRPr="006A6F20" w:rsidRDefault="002508CF" w:rsidP="0047264C">
            <w:pPr>
              <w:pStyle w:val="TAL"/>
              <w:rPr>
                <w:rFonts w:cs="Arial"/>
                <w:lang w:eastAsia="zh-CN"/>
              </w:rPr>
            </w:pPr>
            <w:r w:rsidRPr="009A2F02">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C52FCC7" w14:textId="77777777" w:rsidR="002508CF" w:rsidRPr="00EA5FA7" w:rsidRDefault="002508CF" w:rsidP="0047264C">
            <w:pPr>
              <w:pStyle w:val="TAL"/>
              <w:rPr>
                <w:i/>
              </w:rPr>
            </w:pPr>
          </w:p>
        </w:tc>
        <w:tc>
          <w:tcPr>
            <w:tcW w:w="1259" w:type="dxa"/>
            <w:tcBorders>
              <w:top w:val="single" w:sz="4" w:space="0" w:color="auto"/>
              <w:left w:val="single" w:sz="4" w:space="0" w:color="auto"/>
              <w:bottom w:val="single" w:sz="4" w:space="0" w:color="auto"/>
              <w:right w:val="single" w:sz="4" w:space="0" w:color="auto"/>
            </w:tcBorders>
          </w:tcPr>
          <w:p w14:paraId="26B829AC" w14:textId="77777777" w:rsidR="002508CF" w:rsidRPr="00E762A0" w:rsidRDefault="002508CF" w:rsidP="0047264C">
            <w:pPr>
              <w:pStyle w:val="TAL"/>
              <w:rPr>
                <w:rFonts w:cs="Arial"/>
                <w:szCs w:val="18"/>
              </w:rPr>
            </w:pPr>
            <w:r w:rsidRPr="009A2F02">
              <w:rPr>
                <w:lang w:eastAsia="zh-CN"/>
              </w:rPr>
              <w:t>9.3.1.206</w:t>
            </w:r>
          </w:p>
        </w:tc>
        <w:tc>
          <w:tcPr>
            <w:tcW w:w="1288" w:type="dxa"/>
            <w:tcBorders>
              <w:top w:val="single" w:sz="4" w:space="0" w:color="auto"/>
              <w:left w:val="single" w:sz="4" w:space="0" w:color="auto"/>
              <w:bottom w:val="single" w:sz="4" w:space="0" w:color="auto"/>
              <w:right w:val="single" w:sz="4" w:space="0" w:color="auto"/>
            </w:tcBorders>
          </w:tcPr>
          <w:p w14:paraId="02237AFD" w14:textId="77777777" w:rsidR="002508CF" w:rsidRPr="00001A37" w:rsidRDefault="002508CF" w:rsidP="0047264C">
            <w:pPr>
              <w:pStyle w:val="TAL"/>
              <w:rPr>
                <w:rFonts w:cs="Arial"/>
                <w:szCs w:val="16"/>
              </w:rPr>
            </w:pPr>
          </w:p>
        </w:tc>
        <w:tc>
          <w:tcPr>
            <w:tcW w:w="1288" w:type="dxa"/>
            <w:tcBorders>
              <w:top w:val="single" w:sz="4" w:space="0" w:color="auto"/>
              <w:left w:val="single" w:sz="4" w:space="0" w:color="auto"/>
              <w:bottom w:val="single" w:sz="4" w:space="0" w:color="auto"/>
              <w:right w:val="single" w:sz="4" w:space="0" w:color="auto"/>
            </w:tcBorders>
          </w:tcPr>
          <w:p w14:paraId="2631E4AC" w14:textId="77777777" w:rsidR="002508CF" w:rsidRPr="006A6F20" w:rsidRDefault="002508CF" w:rsidP="0047264C">
            <w:pPr>
              <w:pStyle w:val="TAC"/>
              <w:rPr>
                <w:lang w:eastAsia="ja-JP"/>
              </w:rPr>
            </w:pPr>
            <w:r w:rsidRPr="009A2F02">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1E6D21" w14:textId="77777777" w:rsidR="002508CF" w:rsidRPr="006A6F20" w:rsidRDefault="002508CF" w:rsidP="0047264C">
            <w:pPr>
              <w:pStyle w:val="TAC"/>
              <w:rPr>
                <w:lang w:eastAsia="ja-JP"/>
              </w:rPr>
            </w:pPr>
            <w:r w:rsidRPr="009A2F02">
              <w:rPr>
                <w:lang w:eastAsia="zh-CN"/>
              </w:rPr>
              <w:t>ignore</w:t>
            </w:r>
          </w:p>
        </w:tc>
      </w:tr>
    </w:tbl>
    <w:p w14:paraId="3696EBD6" w14:textId="77777777" w:rsidR="002508CF" w:rsidRPr="00EA5FA7" w:rsidRDefault="002508CF" w:rsidP="002508CF">
      <w:pPr>
        <w:rPr>
          <w:kern w:val="28"/>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08CF" w:rsidRPr="00EA5FA7" w14:paraId="6DEDC91B" w14:textId="77777777" w:rsidTr="00DB00C3">
        <w:tc>
          <w:tcPr>
            <w:tcW w:w="3686" w:type="dxa"/>
          </w:tcPr>
          <w:p w14:paraId="56E24230" w14:textId="77777777" w:rsidR="002508CF" w:rsidRPr="00EA5FA7" w:rsidRDefault="002508CF" w:rsidP="0047264C">
            <w:pPr>
              <w:keepNext/>
              <w:keepLines/>
              <w:jc w:val="center"/>
              <w:rPr>
                <w:rFonts w:ascii="Arial" w:hAnsi="Arial"/>
                <w:b/>
                <w:sz w:val="18"/>
              </w:rPr>
            </w:pPr>
            <w:r w:rsidRPr="00EA5FA7">
              <w:rPr>
                <w:rFonts w:ascii="Arial" w:hAnsi="Arial"/>
                <w:b/>
                <w:sz w:val="18"/>
              </w:rPr>
              <w:t>Range bound</w:t>
            </w:r>
          </w:p>
        </w:tc>
        <w:tc>
          <w:tcPr>
            <w:tcW w:w="5670" w:type="dxa"/>
          </w:tcPr>
          <w:p w14:paraId="41121649" w14:textId="77777777" w:rsidR="002508CF" w:rsidRPr="00EA5FA7" w:rsidRDefault="002508CF" w:rsidP="0047264C">
            <w:pPr>
              <w:keepNext/>
              <w:keepLines/>
              <w:jc w:val="center"/>
              <w:rPr>
                <w:rFonts w:ascii="Arial" w:hAnsi="Arial"/>
                <w:b/>
                <w:sz w:val="18"/>
              </w:rPr>
            </w:pPr>
            <w:r w:rsidRPr="00EA5FA7">
              <w:rPr>
                <w:rFonts w:ascii="Arial" w:hAnsi="Arial"/>
                <w:b/>
                <w:sz w:val="18"/>
              </w:rPr>
              <w:t>Explanation</w:t>
            </w:r>
          </w:p>
        </w:tc>
      </w:tr>
      <w:tr w:rsidR="002508CF" w:rsidRPr="00EA5FA7" w14:paraId="5529276C" w14:textId="77777777" w:rsidTr="00DB00C3">
        <w:tc>
          <w:tcPr>
            <w:tcW w:w="3686" w:type="dxa"/>
          </w:tcPr>
          <w:p w14:paraId="564901CD" w14:textId="77777777" w:rsidR="002508CF" w:rsidRPr="00EA5FA7" w:rsidRDefault="002508CF" w:rsidP="0047264C">
            <w:pPr>
              <w:keepNext/>
              <w:keepLines/>
              <w:rPr>
                <w:rFonts w:ascii="Arial" w:hAnsi="Arial"/>
                <w:sz w:val="18"/>
              </w:rPr>
            </w:pPr>
            <w:proofErr w:type="spellStart"/>
            <w:r w:rsidRPr="00EA5FA7">
              <w:rPr>
                <w:rFonts w:ascii="Arial" w:hAnsi="Arial"/>
                <w:sz w:val="18"/>
              </w:rPr>
              <w:t>maxCellingNBDU</w:t>
            </w:r>
            <w:proofErr w:type="spellEnd"/>
          </w:p>
        </w:tc>
        <w:tc>
          <w:tcPr>
            <w:tcW w:w="5670" w:type="dxa"/>
          </w:tcPr>
          <w:p w14:paraId="49D6EC04" w14:textId="77777777" w:rsidR="002508CF" w:rsidRPr="00EA5FA7" w:rsidRDefault="002508CF" w:rsidP="0047264C">
            <w:pPr>
              <w:keepNext/>
              <w:keepLines/>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 xml:space="preserve">ers of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r w:rsidR="002508CF" w:rsidRPr="00EA5FA7" w14:paraId="5171DAC6" w14:textId="77777777" w:rsidTr="00DB00C3">
        <w:tc>
          <w:tcPr>
            <w:tcW w:w="3686" w:type="dxa"/>
          </w:tcPr>
          <w:p w14:paraId="26DA4F80" w14:textId="77777777" w:rsidR="002508CF" w:rsidRPr="00EA5FA7" w:rsidRDefault="002508CF" w:rsidP="0047264C">
            <w:pPr>
              <w:keepNext/>
              <w:keepLines/>
              <w:rPr>
                <w:rFonts w:ascii="Arial" w:hAnsi="Arial"/>
                <w:sz w:val="18"/>
              </w:rPr>
            </w:pPr>
            <w:proofErr w:type="spellStart"/>
            <w:r w:rsidRPr="00EA5FA7">
              <w:rPr>
                <w:rFonts w:ascii="Arial" w:hAnsi="Arial"/>
                <w:sz w:val="18"/>
              </w:rPr>
              <w:t>maxnoofTNLAssociations</w:t>
            </w:r>
            <w:proofErr w:type="spellEnd"/>
          </w:p>
        </w:tc>
        <w:tc>
          <w:tcPr>
            <w:tcW w:w="5670" w:type="dxa"/>
          </w:tcPr>
          <w:p w14:paraId="20289F3E" w14:textId="77777777" w:rsidR="002508CF" w:rsidRPr="00EA5FA7" w:rsidRDefault="002508CF" w:rsidP="0047264C">
            <w:pPr>
              <w:keepNext/>
              <w:keepLines/>
              <w:rPr>
                <w:rFonts w:ascii="Arial" w:hAnsi="Arial"/>
                <w:sz w:val="18"/>
              </w:rPr>
            </w:pPr>
            <w:r w:rsidRPr="00EA5FA7">
              <w:rPr>
                <w:rFonts w:ascii="Arial" w:hAnsi="Arial"/>
                <w:sz w:val="18"/>
              </w:rPr>
              <w:t xml:space="preserve">Maximum numbers of TNL Associations between the </w:t>
            </w:r>
            <w:proofErr w:type="spellStart"/>
            <w:r w:rsidRPr="00EA5FA7">
              <w:rPr>
                <w:rFonts w:ascii="Arial" w:hAnsi="Arial"/>
                <w:sz w:val="18"/>
              </w:rPr>
              <w:t>gNB</w:t>
            </w:r>
            <w:proofErr w:type="spellEnd"/>
            <w:r w:rsidRPr="00EA5FA7">
              <w:rPr>
                <w:rFonts w:ascii="Arial" w:hAnsi="Arial"/>
                <w:sz w:val="18"/>
              </w:rPr>
              <w:t xml:space="preserve">-CU and the </w:t>
            </w:r>
            <w:proofErr w:type="spellStart"/>
            <w:r w:rsidRPr="00EA5FA7">
              <w:rPr>
                <w:rFonts w:ascii="Arial" w:hAnsi="Arial"/>
                <w:sz w:val="18"/>
              </w:rPr>
              <w:t>gNB</w:t>
            </w:r>
            <w:proofErr w:type="spellEnd"/>
            <w:r w:rsidRPr="00EA5FA7">
              <w:rPr>
                <w:rFonts w:ascii="Arial" w:hAnsi="Arial"/>
                <w:sz w:val="18"/>
              </w:rPr>
              <w:t>-DU. Value is 32.</w:t>
            </w:r>
          </w:p>
        </w:tc>
      </w:tr>
      <w:tr w:rsidR="002508CF" w:rsidRPr="00EA5FA7" w14:paraId="4DB9C65A" w14:textId="77777777" w:rsidTr="00DB00C3">
        <w:tc>
          <w:tcPr>
            <w:tcW w:w="3686" w:type="dxa"/>
          </w:tcPr>
          <w:p w14:paraId="17E2C230" w14:textId="77777777" w:rsidR="002508CF" w:rsidRPr="00EA5FA7" w:rsidRDefault="002508CF" w:rsidP="0047264C">
            <w:pPr>
              <w:keepNext/>
              <w:keepLines/>
              <w:rPr>
                <w:rFonts w:ascii="Arial" w:hAnsi="Arial"/>
                <w:sz w:val="18"/>
              </w:rPr>
            </w:pPr>
            <w:proofErr w:type="spellStart"/>
            <w:r w:rsidRPr="00EA5FA7">
              <w:rPr>
                <w:rFonts w:ascii="Arial" w:hAnsi="Arial"/>
                <w:sz w:val="18"/>
              </w:rPr>
              <w:t>maxCellineNB</w:t>
            </w:r>
            <w:proofErr w:type="spellEnd"/>
          </w:p>
        </w:tc>
        <w:tc>
          <w:tcPr>
            <w:tcW w:w="5670" w:type="dxa"/>
          </w:tcPr>
          <w:p w14:paraId="71406042" w14:textId="77777777" w:rsidR="002508CF" w:rsidRPr="00EA5FA7" w:rsidRDefault="002508CF" w:rsidP="0047264C">
            <w:pPr>
              <w:keepNext/>
              <w:keepLines/>
              <w:rPr>
                <w:rFonts w:ascii="Arial" w:hAnsi="Arial"/>
                <w:sz w:val="18"/>
              </w:rPr>
            </w:pPr>
            <w:r w:rsidRPr="00EA5FA7">
              <w:rPr>
                <w:rFonts w:ascii="Arial" w:hAnsi="Arial"/>
                <w:sz w:val="18"/>
              </w:rPr>
              <w:t xml:space="preserve">Maximum no. cells that can be served by an </w:t>
            </w:r>
            <w:proofErr w:type="spellStart"/>
            <w:r w:rsidRPr="00EA5FA7">
              <w:rPr>
                <w:rFonts w:ascii="Arial" w:hAnsi="Arial"/>
                <w:sz w:val="18"/>
              </w:rPr>
              <w:t>eNB</w:t>
            </w:r>
            <w:proofErr w:type="spellEnd"/>
            <w:r w:rsidRPr="00EA5FA7">
              <w:rPr>
                <w:rFonts w:ascii="Arial" w:hAnsi="Arial"/>
                <w:sz w:val="18"/>
              </w:rPr>
              <w:t>. Value is 256.</w:t>
            </w:r>
          </w:p>
        </w:tc>
      </w:tr>
      <w:tr w:rsidR="00DB00C3" w:rsidRPr="00EA5FA7" w14:paraId="5BC303D3" w14:textId="77777777" w:rsidTr="00DB00C3">
        <w:trPr>
          <w:ins w:id="288" w:author="Zhangdajun" w:date="2023-04-07T10:01:00Z"/>
        </w:trPr>
        <w:tc>
          <w:tcPr>
            <w:tcW w:w="3686" w:type="dxa"/>
          </w:tcPr>
          <w:p w14:paraId="1219FE5F" w14:textId="5A351E43" w:rsidR="00DB00C3" w:rsidRPr="00EA5FA7" w:rsidRDefault="00DB00C3" w:rsidP="0047264C">
            <w:pPr>
              <w:keepNext/>
              <w:keepLines/>
              <w:rPr>
                <w:ins w:id="289" w:author="Zhangdajun" w:date="2023-04-07T10:01:00Z"/>
                <w:rFonts w:ascii="Arial" w:hAnsi="Arial"/>
                <w:sz w:val="18"/>
              </w:rPr>
            </w:pPr>
            <w:proofErr w:type="spellStart"/>
            <w:ins w:id="290" w:author="Zhangdajun" w:date="2023-04-07T10:02:00Z">
              <w:r w:rsidRPr="002E5BEC">
                <w:rPr>
                  <w:rFonts w:ascii="Arial" w:eastAsia="MS Mincho" w:hAnsi="Arial" w:cs="Arial"/>
                  <w:bCs/>
                  <w:sz w:val="18"/>
                  <w:lang w:eastAsia="ja-JP"/>
                </w:rPr>
                <w:t>maxnoofSSBAreas</w:t>
              </w:r>
            </w:ins>
            <w:proofErr w:type="spellEnd"/>
          </w:p>
        </w:tc>
        <w:tc>
          <w:tcPr>
            <w:tcW w:w="5670" w:type="dxa"/>
          </w:tcPr>
          <w:p w14:paraId="0A4031CC" w14:textId="42D6CE26" w:rsidR="00DB00C3" w:rsidRPr="00EA5FA7" w:rsidRDefault="00DB00C3" w:rsidP="0047264C">
            <w:pPr>
              <w:keepNext/>
              <w:keepLines/>
              <w:rPr>
                <w:ins w:id="291" w:author="Zhangdajun" w:date="2023-04-07T10:01:00Z"/>
                <w:rFonts w:ascii="Arial" w:hAnsi="Arial"/>
                <w:sz w:val="18"/>
              </w:rPr>
            </w:pPr>
            <w:ins w:id="292" w:author="Zhangdajun" w:date="2023-04-07T10:02:00Z">
              <w:r w:rsidRPr="002E5BEC">
                <w:rPr>
                  <w:rFonts w:ascii="Arial" w:eastAsia="MS Mincho" w:hAnsi="Arial" w:cs="Arial"/>
                  <w:bCs/>
                  <w:sz w:val="18"/>
                  <w:lang w:eastAsia="ja-JP"/>
                </w:rPr>
                <w:t>Maximum no. SSB Areas that can be served by a NG-RAN node cell. Value is 64.</w:t>
              </w:r>
            </w:ins>
          </w:p>
        </w:tc>
      </w:tr>
    </w:tbl>
    <w:p w14:paraId="6AFB46A1" w14:textId="77777777" w:rsidR="002508CF" w:rsidRPr="00EA5FA7" w:rsidRDefault="002508CF" w:rsidP="002508CF">
      <w:pPr>
        <w:rPr>
          <w:kern w:val="28"/>
        </w:rPr>
      </w:pPr>
    </w:p>
    <w:p w14:paraId="66EE64D9" w14:textId="77777777" w:rsidR="00CB6FFE" w:rsidRPr="00EA5FA7" w:rsidRDefault="00CB6FFE" w:rsidP="00CB6FFE">
      <w:pPr>
        <w:pStyle w:val="4"/>
      </w:pPr>
      <w:bookmarkStart w:id="293" w:name="_Toc20955863"/>
      <w:bookmarkStart w:id="294" w:name="_Toc29892975"/>
      <w:bookmarkStart w:id="295" w:name="_Toc36556912"/>
      <w:bookmarkStart w:id="296" w:name="_Toc45832339"/>
      <w:bookmarkStart w:id="297" w:name="_Toc51763592"/>
      <w:bookmarkStart w:id="298" w:name="_Toc64448758"/>
      <w:bookmarkStart w:id="299" w:name="_Toc66289417"/>
      <w:bookmarkStart w:id="300" w:name="_Toc74154530"/>
      <w:bookmarkStart w:id="301" w:name="_Toc81383274"/>
      <w:bookmarkStart w:id="302" w:name="_Toc88657907"/>
      <w:bookmarkStart w:id="303" w:name="_Toc97910819"/>
      <w:bookmarkStart w:id="304" w:name="_Toc99038539"/>
      <w:bookmarkStart w:id="305" w:name="_Toc99730802"/>
      <w:bookmarkStart w:id="306" w:name="_Toc105510931"/>
      <w:bookmarkStart w:id="307" w:name="_Toc105927463"/>
      <w:bookmarkStart w:id="308" w:name="_Toc106110003"/>
      <w:bookmarkStart w:id="309" w:name="_Toc113835440"/>
      <w:bookmarkStart w:id="310" w:name="_Toc120124287"/>
      <w:bookmarkStart w:id="311" w:name="_Toc121161287"/>
      <w:r w:rsidRPr="00EA5FA7">
        <w:t>9.2.1.11</w:t>
      </w:r>
      <w:r w:rsidRPr="00EA5FA7">
        <w:tab/>
        <w:t>GNB-CU CONFIGURATION UPDATE ACKNOWLEDGE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29FCAA5" w14:textId="77777777" w:rsidR="00CB6FFE" w:rsidRPr="00EA5FA7" w:rsidRDefault="00CB6FFE" w:rsidP="00CB6FFE">
      <w:r w:rsidRPr="00EA5FA7">
        <w:t xml:space="preserve">This message is sent by a </w:t>
      </w:r>
      <w:proofErr w:type="spellStart"/>
      <w:r w:rsidRPr="00EA5FA7">
        <w:t>gNB</w:t>
      </w:r>
      <w:proofErr w:type="spellEnd"/>
      <w:r w:rsidRPr="00EA5FA7">
        <w:t xml:space="preserve">-DU to a </w:t>
      </w:r>
      <w:proofErr w:type="spellStart"/>
      <w:r w:rsidRPr="00EA5FA7">
        <w:t>gNB</w:t>
      </w:r>
      <w:proofErr w:type="spellEnd"/>
      <w:r w:rsidRPr="00EA5FA7">
        <w:t>-CU to acknowledge update of information associated to an F1-C interface instance.</w:t>
      </w:r>
    </w:p>
    <w:p w14:paraId="272E18C6" w14:textId="77777777" w:rsidR="00CB6FFE" w:rsidRPr="00EA5FA7" w:rsidRDefault="00CB6FFE" w:rsidP="00CB6FFE">
      <w:pPr>
        <w:pStyle w:val="NO"/>
      </w:pPr>
      <w:r w:rsidRPr="00EA5FA7">
        <w:t>NOTE:</w:t>
      </w:r>
      <w:r w:rsidRPr="00EA5FA7">
        <w:tab/>
        <w:t>If F1-C signalling transport is shared among several F1-C interface instance, this message may transfer updated information associated to several F1-C interface instances.</w:t>
      </w:r>
    </w:p>
    <w:p w14:paraId="2E792EEF" w14:textId="77777777" w:rsidR="00CB6FFE" w:rsidRPr="00EA5FA7" w:rsidRDefault="00CB6FFE" w:rsidP="00CB6FFE">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CB6FFE" w:rsidRPr="00EA5FA7" w14:paraId="401333A0" w14:textId="77777777" w:rsidTr="0047264C">
        <w:tc>
          <w:tcPr>
            <w:tcW w:w="2204" w:type="dxa"/>
          </w:tcPr>
          <w:p w14:paraId="7A0A59D7" w14:textId="77777777" w:rsidR="00CB6FFE" w:rsidRPr="00EA5FA7" w:rsidRDefault="00CB6FFE" w:rsidP="0047264C">
            <w:pPr>
              <w:keepNext/>
              <w:keepLines/>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7A259732" w14:textId="77777777" w:rsidR="00CB6FFE" w:rsidRPr="00EA5FA7" w:rsidRDefault="00CB6FFE" w:rsidP="0047264C">
            <w:pPr>
              <w:keepNext/>
              <w:keepLines/>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0F265061" w14:textId="77777777" w:rsidR="00CB6FFE" w:rsidRPr="00EA5FA7" w:rsidRDefault="00CB6FFE" w:rsidP="0047264C">
            <w:pPr>
              <w:keepNext/>
              <w:keepLines/>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4BE64C6A" w14:textId="77777777" w:rsidR="00CB6FFE" w:rsidRPr="00EA5FA7" w:rsidRDefault="00CB6FFE" w:rsidP="0047264C">
            <w:pPr>
              <w:keepNext/>
              <w:keepLines/>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5D0E5AAB" w14:textId="77777777" w:rsidR="00CB6FFE" w:rsidRPr="00EA5FA7" w:rsidRDefault="00CB6FFE" w:rsidP="0047264C">
            <w:pPr>
              <w:keepNext/>
              <w:keepLines/>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AB93C00" w14:textId="77777777" w:rsidR="00CB6FFE" w:rsidRPr="00EA5FA7" w:rsidRDefault="00CB6FFE" w:rsidP="0047264C">
            <w:pPr>
              <w:keepNext/>
              <w:keepLines/>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7F3F725C" w14:textId="77777777" w:rsidR="00CB6FFE" w:rsidRPr="00EA5FA7" w:rsidRDefault="00CB6FFE" w:rsidP="0047264C">
            <w:pPr>
              <w:keepNext/>
              <w:keepLines/>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CB6FFE" w:rsidRPr="00EA5FA7" w14:paraId="11FDC058" w14:textId="77777777" w:rsidTr="0047264C">
        <w:tc>
          <w:tcPr>
            <w:tcW w:w="2204" w:type="dxa"/>
          </w:tcPr>
          <w:p w14:paraId="3BB052DF" w14:textId="77777777" w:rsidR="00CB6FFE" w:rsidRPr="00EA5FA7" w:rsidRDefault="00CB6FFE" w:rsidP="0047264C">
            <w:pPr>
              <w:pStyle w:val="TAL"/>
            </w:pPr>
            <w:r w:rsidRPr="00EA5FA7">
              <w:t>Message Type</w:t>
            </w:r>
          </w:p>
        </w:tc>
        <w:tc>
          <w:tcPr>
            <w:tcW w:w="1080" w:type="dxa"/>
          </w:tcPr>
          <w:p w14:paraId="7668155E" w14:textId="77777777" w:rsidR="00CB6FFE" w:rsidRPr="00EA5FA7" w:rsidRDefault="00CB6FFE" w:rsidP="0047264C">
            <w:pPr>
              <w:pStyle w:val="TAL"/>
            </w:pPr>
            <w:r w:rsidRPr="00EA5FA7">
              <w:t>M</w:t>
            </w:r>
          </w:p>
        </w:tc>
        <w:tc>
          <w:tcPr>
            <w:tcW w:w="1980" w:type="dxa"/>
          </w:tcPr>
          <w:p w14:paraId="1208A79E" w14:textId="77777777" w:rsidR="00CB6FFE" w:rsidRPr="00EA5FA7" w:rsidRDefault="00CB6FFE" w:rsidP="0047264C">
            <w:pPr>
              <w:pStyle w:val="TAL"/>
            </w:pPr>
          </w:p>
        </w:tc>
        <w:tc>
          <w:tcPr>
            <w:tcW w:w="1406" w:type="dxa"/>
          </w:tcPr>
          <w:p w14:paraId="71132499" w14:textId="77777777" w:rsidR="00CB6FFE" w:rsidRPr="00EA5FA7" w:rsidRDefault="00CB6FFE" w:rsidP="0047264C">
            <w:pPr>
              <w:pStyle w:val="TAL"/>
            </w:pPr>
            <w:r w:rsidRPr="00EA5FA7">
              <w:t>9.3.1.1</w:t>
            </w:r>
          </w:p>
        </w:tc>
        <w:tc>
          <w:tcPr>
            <w:tcW w:w="1654" w:type="dxa"/>
          </w:tcPr>
          <w:p w14:paraId="066FF760" w14:textId="77777777" w:rsidR="00CB6FFE" w:rsidRPr="00EA5FA7" w:rsidRDefault="00CB6FFE" w:rsidP="0047264C">
            <w:pPr>
              <w:pStyle w:val="TAL"/>
            </w:pPr>
          </w:p>
        </w:tc>
        <w:tc>
          <w:tcPr>
            <w:tcW w:w="1080" w:type="dxa"/>
          </w:tcPr>
          <w:p w14:paraId="1071BFAC" w14:textId="77777777" w:rsidR="00CB6FFE" w:rsidRPr="00EA5FA7" w:rsidRDefault="00CB6FFE" w:rsidP="0047264C">
            <w:pPr>
              <w:pStyle w:val="TAC"/>
              <w:rPr>
                <w:lang w:eastAsia="ja-JP"/>
              </w:rPr>
            </w:pPr>
            <w:r w:rsidRPr="00EA5FA7">
              <w:rPr>
                <w:lang w:eastAsia="ja-JP"/>
              </w:rPr>
              <w:t>YES</w:t>
            </w:r>
          </w:p>
        </w:tc>
        <w:tc>
          <w:tcPr>
            <w:tcW w:w="1137" w:type="dxa"/>
          </w:tcPr>
          <w:p w14:paraId="76D2D9E3" w14:textId="77777777" w:rsidR="00CB6FFE" w:rsidRPr="00EA5FA7" w:rsidRDefault="00CB6FFE" w:rsidP="0047264C">
            <w:pPr>
              <w:pStyle w:val="TAC"/>
              <w:rPr>
                <w:lang w:eastAsia="ja-JP"/>
              </w:rPr>
            </w:pPr>
            <w:r w:rsidRPr="00EA5FA7">
              <w:rPr>
                <w:lang w:eastAsia="ja-JP"/>
              </w:rPr>
              <w:t>reject</w:t>
            </w:r>
          </w:p>
        </w:tc>
      </w:tr>
      <w:tr w:rsidR="00CB6FFE" w:rsidRPr="00EA5FA7" w14:paraId="58497F7F" w14:textId="77777777" w:rsidTr="0047264C">
        <w:tc>
          <w:tcPr>
            <w:tcW w:w="2204" w:type="dxa"/>
          </w:tcPr>
          <w:p w14:paraId="4EC8B294" w14:textId="77777777" w:rsidR="00CB6FFE" w:rsidRPr="00EA5FA7" w:rsidRDefault="00CB6FFE" w:rsidP="0047264C">
            <w:pPr>
              <w:pStyle w:val="TAL"/>
            </w:pPr>
            <w:r w:rsidRPr="00EA5FA7">
              <w:t>Transaction ID</w:t>
            </w:r>
          </w:p>
        </w:tc>
        <w:tc>
          <w:tcPr>
            <w:tcW w:w="1080" w:type="dxa"/>
          </w:tcPr>
          <w:p w14:paraId="0477C3F7" w14:textId="77777777" w:rsidR="00CB6FFE" w:rsidRPr="00EA5FA7" w:rsidRDefault="00CB6FFE" w:rsidP="0047264C">
            <w:pPr>
              <w:pStyle w:val="TAL"/>
            </w:pPr>
            <w:r w:rsidRPr="00EA5FA7">
              <w:t>M</w:t>
            </w:r>
          </w:p>
        </w:tc>
        <w:tc>
          <w:tcPr>
            <w:tcW w:w="1980" w:type="dxa"/>
          </w:tcPr>
          <w:p w14:paraId="01A5994D" w14:textId="77777777" w:rsidR="00CB6FFE" w:rsidRPr="00EA5FA7" w:rsidRDefault="00CB6FFE" w:rsidP="0047264C">
            <w:pPr>
              <w:pStyle w:val="TAL"/>
            </w:pPr>
          </w:p>
        </w:tc>
        <w:tc>
          <w:tcPr>
            <w:tcW w:w="1406" w:type="dxa"/>
          </w:tcPr>
          <w:p w14:paraId="48F6C5C9" w14:textId="77777777" w:rsidR="00CB6FFE" w:rsidRPr="00EA5FA7" w:rsidRDefault="00CB6FFE" w:rsidP="0047264C">
            <w:pPr>
              <w:pStyle w:val="TAL"/>
            </w:pPr>
            <w:r w:rsidRPr="00EA5FA7">
              <w:t>9.3.1.23</w:t>
            </w:r>
          </w:p>
        </w:tc>
        <w:tc>
          <w:tcPr>
            <w:tcW w:w="1654" w:type="dxa"/>
          </w:tcPr>
          <w:p w14:paraId="3E0E8D4F" w14:textId="77777777" w:rsidR="00CB6FFE" w:rsidRPr="00EA5FA7" w:rsidRDefault="00CB6FFE" w:rsidP="0047264C">
            <w:pPr>
              <w:pStyle w:val="TAL"/>
            </w:pPr>
          </w:p>
        </w:tc>
        <w:tc>
          <w:tcPr>
            <w:tcW w:w="1080" w:type="dxa"/>
          </w:tcPr>
          <w:p w14:paraId="4F4FD41C" w14:textId="77777777" w:rsidR="00CB6FFE" w:rsidRPr="00EA5FA7" w:rsidRDefault="00CB6FFE" w:rsidP="0047264C">
            <w:pPr>
              <w:pStyle w:val="TAC"/>
              <w:rPr>
                <w:lang w:eastAsia="ja-JP"/>
              </w:rPr>
            </w:pPr>
            <w:r w:rsidRPr="00EA5FA7">
              <w:rPr>
                <w:lang w:eastAsia="ja-JP"/>
              </w:rPr>
              <w:t>YES</w:t>
            </w:r>
          </w:p>
        </w:tc>
        <w:tc>
          <w:tcPr>
            <w:tcW w:w="1137" w:type="dxa"/>
          </w:tcPr>
          <w:p w14:paraId="448909CB" w14:textId="77777777" w:rsidR="00CB6FFE" w:rsidRPr="00EA5FA7" w:rsidRDefault="00CB6FFE" w:rsidP="0047264C">
            <w:pPr>
              <w:pStyle w:val="TAC"/>
              <w:rPr>
                <w:lang w:eastAsia="ja-JP"/>
              </w:rPr>
            </w:pPr>
            <w:r w:rsidRPr="00EA5FA7">
              <w:rPr>
                <w:lang w:eastAsia="ja-JP"/>
              </w:rPr>
              <w:t>reject</w:t>
            </w:r>
          </w:p>
        </w:tc>
      </w:tr>
      <w:tr w:rsidR="00CB6FFE" w:rsidRPr="00EA5FA7" w14:paraId="43AAA2AF" w14:textId="77777777" w:rsidTr="0047264C">
        <w:tc>
          <w:tcPr>
            <w:tcW w:w="2204" w:type="dxa"/>
            <w:tcBorders>
              <w:top w:val="single" w:sz="4" w:space="0" w:color="auto"/>
              <w:left w:val="single" w:sz="4" w:space="0" w:color="auto"/>
              <w:bottom w:val="single" w:sz="4" w:space="0" w:color="auto"/>
              <w:right w:val="single" w:sz="4" w:space="0" w:color="auto"/>
            </w:tcBorders>
          </w:tcPr>
          <w:p w14:paraId="16AD014F" w14:textId="77777777" w:rsidR="00CB6FFE" w:rsidRPr="00EA5FA7" w:rsidRDefault="00CB6FFE" w:rsidP="0047264C">
            <w:pPr>
              <w:keepNext/>
              <w:keepLines/>
              <w:rPr>
                <w:rFonts w:ascii="Arial" w:hAnsi="Arial" w:cs="Arial"/>
                <w:b/>
                <w:sz w:val="18"/>
                <w:szCs w:val="18"/>
                <w:lang w:eastAsia="ja-JP"/>
              </w:rPr>
            </w:pPr>
            <w:r w:rsidRPr="00EA5FA7">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14:paraId="0617E2D5" w14:textId="77777777" w:rsidR="00CB6FFE" w:rsidRPr="00EA5FA7" w:rsidRDefault="00CB6FFE" w:rsidP="0047264C">
            <w:pPr>
              <w:pStyle w:val="TAL"/>
              <w:rPr>
                <w:rFonts w:cs="Arial"/>
                <w:szCs w:val="18"/>
              </w:rPr>
            </w:pPr>
          </w:p>
        </w:tc>
        <w:tc>
          <w:tcPr>
            <w:tcW w:w="1980" w:type="dxa"/>
            <w:tcBorders>
              <w:top w:val="single" w:sz="4" w:space="0" w:color="auto"/>
              <w:left w:val="single" w:sz="4" w:space="0" w:color="auto"/>
              <w:bottom w:val="single" w:sz="4" w:space="0" w:color="auto"/>
              <w:right w:val="single" w:sz="4" w:space="0" w:color="auto"/>
            </w:tcBorders>
          </w:tcPr>
          <w:p w14:paraId="5D65C285" w14:textId="77777777" w:rsidR="00CB6FFE" w:rsidRPr="00EA5FA7" w:rsidRDefault="00CB6FFE" w:rsidP="0047264C">
            <w:pPr>
              <w:pStyle w:val="TAL"/>
              <w:rPr>
                <w:rFonts w:cs="Arial"/>
                <w:i/>
                <w:szCs w:val="18"/>
              </w:rPr>
            </w:pPr>
            <w:r w:rsidRPr="00EA5FA7">
              <w:rPr>
                <w:rFonts w:cs="Arial"/>
                <w:i/>
                <w:szCs w:val="18"/>
              </w:rPr>
              <w:t>0..1</w:t>
            </w:r>
          </w:p>
        </w:tc>
        <w:tc>
          <w:tcPr>
            <w:tcW w:w="1406" w:type="dxa"/>
            <w:tcBorders>
              <w:top w:val="single" w:sz="4" w:space="0" w:color="auto"/>
              <w:left w:val="single" w:sz="4" w:space="0" w:color="auto"/>
              <w:bottom w:val="single" w:sz="4" w:space="0" w:color="auto"/>
              <w:right w:val="single" w:sz="4" w:space="0" w:color="auto"/>
            </w:tcBorders>
          </w:tcPr>
          <w:p w14:paraId="23E44A8D" w14:textId="77777777" w:rsidR="00CB6FFE" w:rsidRPr="00EA5FA7" w:rsidRDefault="00CB6FFE" w:rsidP="0047264C">
            <w:pPr>
              <w:pStyle w:val="TAL"/>
              <w:rPr>
                <w:rFonts w:cs="Arial"/>
                <w:szCs w:val="18"/>
              </w:rPr>
            </w:pPr>
          </w:p>
        </w:tc>
        <w:tc>
          <w:tcPr>
            <w:tcW w:w="1654" w:type="dxa"/>
            <w:tcBorders>
              <w:top w:val="single" w:sz="4" w:space="0" w:color="auto"/>
              <w:left w:val="single" w:sz="4" w:space="0" w:color="auto"/>
              <w:bottom w:val="single" w:sz="4" w:space="0" w:color="auto"/>
              <w:right w:val="single" w:sz="4" w:space="0" w:color="auto"/>
            </w:tcBorders>
          </w:tcPr>
          <w:p w14:paraId="080CBBB9" w14:textId="77777777" w:rsidR="00CB6FFE" w:rsidRPr="00EA5FA7" w:rsidRDefault="00CB6FFE" w:rsidP="0047264C">
            <w:pPr>
              <w:pStyle w:val="TAL"/>
              <w:rPr>
                <w:rFonts w:cs="Arial"/>
                <w:szCs w:val="18"/>
              </w:rPr>
            </w:pPr>
            <w:r w:rsidRPr="00EA5FA7">
              <w:rPr>
                <w:rFonts w:cs="Arial"/>
                <w:szCs w:val="18"/>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14:paraId="6B8A5A08" w14:textId="77777777" w:rsidR="00CB6FFE" w:rsidRPr="00EA5FA7" w:rsidRDefault="00CB6FFE" w:rsidP="0047264C">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ACDD18" w14:textId="77777777" w:rsidR="00CB6FFE" w:rsidRPr="00EA5FA7" w:rsidRDefault="00CB6FFE" w:rsidP="0047264C">
            <w:pPr>
              <w:pStyle w:val="TAC"/>
              <w:rPr>
                <w:lang w:eastAsia="ja-JP"/>
              </w:rPr>
            </w:pPr>
            <w:r w:rsidRPr="00EA5FA7">
              <w:rPr>
                <w:lang w:eastAsia="ja-JP"/>
              </w:rPr>
              <w:t>reject</w:t>
            </w:r>
          </w:p>
        </w:tc>
      </w:tr>
      <w:tr w:rsidR="00CB6FFE" w:rsidRPr="00EA5FA7" w14:paraId="77E85C7A" w14:textId="77777777" w:rsidTr="0047264C">
        <w:tc>
          <w:tcPr>
            <w:tcW w:w="2204" w:type="dxa"/>
            <w:tcBorders>
              <w:top w:val="single" w:sz="4" w:space="0" w:color="auto"/>
              <w:left w:val="single" w:sz="4" w:space="0" w:color="auto"/>
              <w:bottom w:val="single" w:sz="4" w:space="0" w:color="auto"/>
              <w:right w:val="single" w:sz="4" w:space="0" w:color="auto"/>
            </w:tcBorders>
          </w:tcPr>
          <w:p w14:paraId="042FD990" w14:textId="77777777" w:rsidR="00CB6FFE" w:rsidRPr="00EA5FA7" w:rsidRDefault="00CB6FFE" w:rsidP="0047264C">
            <w:pPr>
              <w:ind w:leftChars="100" w:left="200"/>
              <w:rPr>
                <w:rFonts w:ascii="Arial" w:hAnsi="Arial" w:cs="Arial"/>
                <w:b/>
                <w:sz w:val="18"/>
                <w:szCs w:val="18"/>
                <w:lang w:eastAsia="ja-JP"/>
              </w:rPr>
            </w:pPr>
            <w:r w:rsidRPr="00EA5FA7">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14:paraId="3ABA0F74" w14:textId="77777777" w:rsidR="00CB6FFE" w:rsidRPr="00EA5FA7" w:rsidRDefault="00CB6FFE" w:rsidP="0047264C">
            <w:pPr>
              <w:pStyle w:val="TAL"/>
              <w:rPr>
                <w:rFonts w:cs="Arial"/>
                <w:szCs w:val="18"/>
              </w:rPr>
            </w:pPr>
          </w:p>
        </w:tc>
        <w:tc>
          <w:tcPr>
            <w:tcW w:w="1980" w:type="dxa"/>
            <w:tcBorders>
              <w:top w:val="single" w:sz="4" w:space="0" w:color="auto"/>
              <w:left w:val="single" w:sz="4" w:space="0" w:color="auto"/>
              <w:bottom w:val="single" w:sz="4" w:space="0" w:color="auto"/>
              <w:right w:val="single" w:sz="4" w:space="0" w:color="auto"/>
            </w:tcBorders>
          </w:tcPr>
          <w:p w14:paraId="0EEF9A14" w14:textId="77777777" w:rsidR="00CB6FFE" w:rsidRPr="00EA5FA7" w:rsidRDefault="00CB6FFE" w:rsidP="0047264C">
            <w:pPr>
              <w:pStyle w:val="TAL"/>
              <w:rPr>
                <w:rFonts w:cs="Arial"/>
                <w:i/>
                <w:szCs w:val="18"/>
              </w:rPr>
            </w:pPr>
            <w:r w:rsidRPr="00EA5FA7">
              <w:rPr>
                <w:rFonts w:cs="Arial"/>
                <w:i/>
                <w:szCs w:val="18"/>
              </w:rPr>
              <w:t>1.. &lt;</w:t>
            </w:r>
            <w:proofErr w:type="spellStart"/>
            <w:r w:rsidRPr="00EA5FA7">
              <w:rPr>
                <w:rFonts w:cs="Arial"/>
                <w:i/>
                <w:szCs w:val="18"/>
              </w:rPr>
              <w:t>maxCellingNBDU</w:t>
            </w:r>
            <w:proofErr w:type="spellEnd"/>
            <w:r w:rsidRPr="00EA5FA7">
              <w:rPr>
                <w:rFonts w:cs="Arial"/>
                <w:i/>
                <w:szCs w:val="18"/>
              </w:rPr>
              <w:t>&gt;</w:t>
            </w:r>
          </w:p>
        </w:tc>
        <w:tc>
          <w:tcPr>
            <w:tcW w:w="1406" w:type="dxa"/>
            <w:tcBorders>
              <w:top w:val="single" w:sz="4" w:space="0" w:color="auto"/>
              <w:left w:val="single" w:sz="4" w:space="0" w:color="auto"/>
              <w:bottom w:val="single" w:sz="4" w:space="0" w:color="auto"/>
              <w:right w:val="single" w:sz="4" w:space="0" w:color="auto"/>
            </w:tcBorders>
          </w:tcPr>
          <w:p w14:paraId="18F6A8F1" w14:textId="77777777" w:rsidR="00CB6FFE" w:rsidRPr="00EA5FA7" w:rsidRDefault="00CB6FFE" w:rsidP="0047264C">
            <w:pPr>
              <w:pStyle w:val="TAL"/>
              <w:rPr>
                <w:rFonts w:cs="Arial"/>
                <w:szCs w:val="18"/>
              </w:rPr>
            </w:pPr>
          </w:p>
        </w:tc>
        <w:tc>
          <w:tcPr>
            <w:tcW w:w="1654" w:type="dxa"/>
            <w:tcBorders>
              <w:top w:val="single" w:sz="4" w:space="0" w:color="auto"/>
              <w:left w:val="single" w:sz="4" w:space="0" w:color="auto"/>
              <w:bottom w:val="single" w:sz="4" w:space="0" w:color="auto"/>
              <w:right w:val="single" w:sz="4" w:space="0" w:color="auto"/>
            </w:tcBorders>
          </w:tcPr>
          <w:p w14:paraId="49BBD774" w14:textId="77777777" w:rsidR="00CB6FFE" w:rsidRPr="00EA5FA7" w:rsidRDefault="00CB6FFE" w:rsidP="0047264C">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4555EE" w14:textId="77777777" w:rsidR="00CB6FFE" w:rsidRPr="00EA5FA7" w:rsidRDefault="00CB6FFE" w:rsidP="0047264C">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CFE6EAA" w14:textId="77777777" w:rsidR="00CB6FFE" w:rsidRPr="00EA5FA7" w:rsidRDefault="00CB6FFE" w:rsidP="0047264C">
            <w:pPr>
              <w:pStyle w:val="TAC"/>
              <w:rPr>
                <w:lang w:eastAsia="ja-JP"/>
              </w:rPr>
            </w:pPr>
            <w:r w:rsidRPr="00EA5FA7">
              <w:rPr>
                <w:lang w:eastAsia="ja-JP"/>
              </w:rPr>
              <w:t>reject</w:t>
            </w:r>
          </w:p>
        </w:tc>
      </w:tr>
      <w:tr w:rsidR="00CB6FFE" w:rsidRPr="00EA5FA7" w14:paraId="3401C7C7" w14:textId="77777777" w:rsidTr="0047264C">
        <w:tc>
          <w:tcPr>
            <w:tcW w:w="2204" w:type="dxa"/>
            <w:tcBorders>
              <w:top w:val="single" w:sz="4" w:space="0" w:color="auto"/>
              <w:left w:val="single" w:sz="4" w:space="0" w:color="auto"/>
              <w:bottom w:val="single" w:sz="4" w:space="0" w:color="auto"/>
              <w:right w:val="single" w:sz="4" w:space="0" w:color="auto"/>
            </w:tcBorders>
          </w:tcPr>
          <w:p w14:paraId="2830A3BE" w14:textId="77777777" w:rsidR="00CB6FFE" w:rsidRPr="00EA5FA7" w:rsidRDefault="00CB6FFE" w:rsidP="0047264C">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D066765" w14:textId="77777777" w:rsidR="00CB6FFE" w:rsidRPr="00EA5FA7" w:rsidRDefault="00CB6FFE" w:rsidP="0047264C">
            <w:pPr>
              <w:pStyle w:val="TAL"/>
              <w:rPr>
                <w:rFonts w:cs="Arial"/>
                <w:szCs w:val="18"/>
              </w:rPr>
            </w:pPr>
            <w:r w:rsidRPr="00EA5FA7">
              <w:rPr>
                <w:rFonts w:cs="Arial"/>
                <w:szCs w:val="18"/>
              </w:rPr>
              <w:t>M</w:t>
            </w:r>
          </w:p>
        </w:tc>
        <w:tc>
          <w:tcPr>
            <w:tcW w:w="1980" w:type="dxa"/>
            <w:tcBorders>
              <w:top w:val="single" w:sz="4" w:space="0" w:color="auto"/>
              <w:left w:val="single" w:sz="4" w:space="0" w:color="auto"/>
              <w:bottom w:val="single" w:sz="4" w:space="0" w:color="auto"/>
              <w:right w:val="single" w:sz="4" w:space="0" w:color="auto"/>
            </w:tcBorders>
          </w:tcPr>
          <w:p w14:paraId="29B97073" w14:textId="77777777" w:rsidR="00CB6FFE" w:rsidRPr="00EA5FA7" w:rsidRDefault="00CB6FFE" w:rsidP="0047264C">
            <w:pPr>
              <w:pStyle w:val="TAL"/>
              <w:rPr>
                <w:rFonts w:cs="Arial"/>
                <w:i/>
                <w:szCs w:val="18"/>
              </w:rPr>
            </w:pPr>
          </w:p>
        </w:tc>
        <w:tc>
          <w:tcPr>
            <w:tcW w:w="1406" w:type="dxa"/>
            <w:tcBorders>
              <w:top w:val="single" w:sz="4" w:space="0" w:color="auto"/>
              <w:left w:val="single" w:sz="4" w:space="0" w:color="auto"/>
              <w:bottom w:val="single" w:sz="4" w:space="0" w:color="auto"/>
              <w:right w:val="single" w:sz="4" w:space="0" w:color="auto"/>
            </w:tcBorders>
          </w:tcPr>
          <w:p w14:paraId="4A1BAEB0" w14:textId="77777777" w:rsidR="00CB6FFE" w:rsidRPr="00EA5FA7" w:rsidRDefault="00CB6FFE" w:rsidP="0047264C">
            <w:pPr>
              <w:pStyle w:val="TAL"/>
              <w:rPr>
                <w:rFonts w:cs="Arial"/>
                <w:szCs w:val="18"/>
              </w:rPr>
            </w:pPr>
            <w:r w:rsidRPr="00EA5FA7">
              <w:rPr>
                <w:rFonts w:cs="Arial"/>
                <w:szCs w:val="18"/>
              </w:rPr>
              <w:t>9.3.1.12</w:t>
            </w:r>
          </w:p>
        </w:tc>
        <w:tc>
          <w:tcPr>
            <w:tcW w:w="1654" w:type="dxa"/>
            <w:tcBorders>
              <w:top w:val="single" w:sz="4" w:space="0" w:color="auto"/>
              <w:left w:val="single" w:sz="4" w:space="0" w:color="auto"/>
              <w:bottom w:val="single" w:sz="4" w:space="0" w:color="auto"/>
              <w:right w:val="single" w:sz="4" w:space="0" w:color="auto"/>
            </w:tcBorders>
          </w:tcPr>
          <w:p w14:paraId="230977A5" w14:textId="77777777" w:rsidR="00CB6FFE" w:rsidRPr="00EA5FA7" w:rsidRDefault="00CB6FFE" w:rsidP="0047264C">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D3FC963" w14:textId="77777777" w:rsidR="00CB6FFE" w:rsidRPr="00EA5FA7" w:rsidRDefault="00CB6FFE" w:rsidP="0047264C">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31DA9A4" w14:textId="77777777" w:rsidR="00CB6FFE" w:rsidRPr="00EA5FA7" w:rsidRDefault="00CB6FFE" w:rsidP="0047264C">
            <w:pPr>
              <w:pStyle w:val="TAC"/>
              <w:rPr>
                <w:lang w:eastAsia="ja-JP"/>
              </w:rPr>
            </w:pPr>
          </w:p>
        </w:tc>
      </w:tr>
      <w:tr w:rsidR="00CB6FFE" w:rsidRPr="00EA5FA7" w14:paraId="4565EA6D" w14:textId="77777777" w:rsidTr="0047264C">
        <w:tc>
          <w:tcPr>
            <w:tcW w:w="2204" w:type="dxa"/>
            <w:tcBorders>
              <w:top w:val="single" w:sz="4" w:space="0" w:color="auto"/>
              <w:left w:val="single" w:sz="4" w:space="0" w:color="auto"/>
              <w:bottom w:val="single" w:sz="4" w:space="0" w:color="auto"/>
              <w:right w:val="single" w:sz="4" w:space="0" w:color="auto"/>
            </w:tcBorders>
          </w:tcPr>
          <w:p w14:paraId="4359F6E8" w14:textId="77777777" w:rsidR="00CB6FFE" w:rsidRPr="00EA5FA7" w:rsidRDefault="00CB6FFE" w:rsidP="0047264C">
            <w:pPr>
              <w:ind w:leftChars="200" w:left="400"/>
              <w:rPr>
                <w:rFonts w:ascii="Arial" w:hAnsi="Arial" w:cs="Arial"/>
                <w:sz w:val="18"/>
                <w:szCs w:val="18"/>
                <w:lang w:eastAsia="ja-JP"/>
              </w:rPr>
            </w:pPr>
            <w:r w:rsidRPr="00EA5FA7">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6D620569" w14:textId="77777777" w:rsidR="00CB6FFE" w:rsidRPr="00EA5FA7" w:rsidRDefault="00CB6FFE" w:rsidP="0047264C">
            <w:pPr>
              <w:pStyle w:val="TAL"/>
              <w:rPr>
                <w:rFonts w:cs="Arial"/>
                <w:szCs w:val="18"/>
              </w:rPr>
            </w:pPr>
            <w:r w:rsidRPr="00EA5FA7">
              <w:rPr>
                <w:rFonts w:cs="Arial"/>
                <w:szCs w:val="18"/>
              </w:rPr>
              <w:t>M</w:t>
            </w:r>
          </w:p>
        </w:tc>
        <w:tc>
          <w:tcPr>
            <w:tcW w:w="1980" w:type="dxa"/>
            <w:tcBorders>
              <w:top w:val="single" w:sz="4" w:space="0" w:color="auto"/>
              <w:left w:val="single" w:sz="4" w:space="0" w:color="auto"/>
              <w:bottom w:val="single" w:sz="4" w:space="0" w:color="auto"/>
              <w:right w:val="single" w:sz="4" w:space="0" w:color="auto"/>
            </w:tcBorders>
          </w:tcPr>
          <w:p w14:paraId="647672E5" w14:textId="77777777" w:rsidR="00CB6FFE" w:rsidRPr="00EA5FA7" w:rsidRDefault="00CB6FFE" w:rsidP="0047264C">
            <w:pPr>
              <w:pStyle w:val="TAL"/>
              <w:rPr>
                <w:rFonts w:cs="Arial"/>
                <w:i/>
                <w:szCs w:val="18"/>
              </w:rPr>
            </w:pPr>
          </w:p>
        </w:tc>
        <w:tc>
          <w:tcPr>
            <w:tcW w:w="1406" w:type="dxa"/>
            <w:tcBorders>
              <w:top w:val="single" w:sz="4" w:space="0" w:color="auto"/>
              <w:left w:val="single" w:sz="4" w:space="0" w:color="auto"/>
              <w:bottom w:val="single" w:sz="4" w:space="0" w:color="auto"/>
              <w:right w:val="single" w:sz="4" w:space="0" w:color="auto"/>
            </w:tcBorders>
          </w:tcPr>
          <w:p w14:paraId="2F22AEA8" w14:textId="77777777" w:rsidR="00CB6FFE" w:rsidRPr="00EA5FA7" w:rsidRDefault="00CB6FFE" w:rsidP="0047264C">
            <w:pPr>
              <w:pStyle w:val="TAL"/>
              <w:rPr>
                <w:rFonts w:cs="Arial"/>
                <w:szCs w:val="18"/>
              </w:rPr>
            </w:pPr>
            <w:r w:rsidRPr="00EA5FA7">
              <w:rPr>
                <w:rFonts w:cs="Arial"/>
                <w:szCs w:val="18"/>
              </w:rPr>
              <w:t>9.3.1.2</w:t>
            </w:r>
          </w:p>
        </w:tc>
        <w:tc>
          <w:tcPr>
            <w:tcW w:w="1654" w:type="dxa"/>
            <w:tcBorders>
              <w:top w:val="single" w:sz="4" w:space="0" w:color="auto"/>
              <w:left w:val="single" w:sz="4" w:space="0" w:color="auto"/>
              <w:bottom w:val="single" w:sz="4" w:space="0" w:color="auto"/>
              <w:right w:val="single" w:sz="4" w:space="0" w:color="auto"/>
            </w:tcBorders>
          </w:tcPr>
          <w:p w14:paraId="60933959" w14:textId="77777777" w:rsidR="00CB6FFE" w:rsidRPr="00EA5FA7" w:rsidRDefault="00CB6FFE" w:rsidP="0047264C">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0BEEC4" w14:textId="77777777" w:rsidR="00CB6FFE" w:rsidRPr="00EA5FA7" w:rsidRDefault="00CB6FFE" w:rsidP="0047264C">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D38A1A" w14:textId="77777777" w:rsidR="00CB6FFE" w:rsidRPr="00EA5FA7" w:rsidRDefault="00CB6FFE" w:rsidP="0047264C">
            <w:pPr>
              <w:pStyle w:val="TAC"/>
              <w:rPr>
                <w:lang w:eastAsia="ja-JP"/>
              </w:rPr>
            </w:pPr>
          </w:p>
        </w:tc>
      </w:tr>
      <w:tr w:rsidR="00CB6FFE" w:rsidRPr="00EA5FA7" w14:paraId="173FD194" w14:textId="77777777" w:rsidTr="0047264C">
        <w:tc>
          <w:tcPr>
            <w:tcW w:w="2204" w:type="dxa"/>
            <w:tcBorders>
              <w:top w:val="single" w:sz="4" w:space="0" w:color="auto"/>
              <w:left w:val="single" w:sz="4" w:space="0" w:color="auto"/>
              <w:bottom w:val="single" w:sz="4" w:space="0" w:color="auto"/>
              <w:right w:val="single" w:sz="4" w:space="0" w:color="auto"/>
            </w:tcBorders>
          </w:tcPr>
          <w:p w14:paraId="71DF2F69" w14:textId="77777777" w:rsidR="00CB6FFE" w:rsidRPr="00EA5FA7" w:rsidRDefault="00CB6FFE" w:rsidP="0047264C">
            <w:pPr>
              <w:keepNext/>
              <w:keepLines/>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A2ACADB" w14:textId="77777777" w:rsidR="00CB6FFE" w:rsidRPr="00EA5FA7" w:rsidRDefault="00CB6FFE" w:rsidP="0047264C">
            <w:pPr>
              <w:pStyle w:val="TAL"/>
              <w:rPr>
                <w:rFonts w:cs="Arial"/>
                <w:szCs w:val="18"/>
              </w:rPr>
            </w:pPr>
            <w:r w:rsidRPr="00EA5FA7">
              <w:rPr>
                <w:rFonts w:cs="Arial"/>
                <w:szCs w:val="18"/>
              </w:rPr>
              <w:t>O</w:t>
            </w:r>
          </w:p>
        </w:tc>
        <w:tc>
          <w:tcPr>
            <w:tcW w:w="1980" w:type="dxa"/>
            <w:tcBorders>
              <w:top w:val="single" w:sz="4" w:space="0" w:color="auto"/>
              <w:left w:val="single" w:sz="4" w:space="0" w:color="auto"/>
              <w:bottom w:val="single" w:sz="4" w:space="0" w:color="auto"/>
              <w:right w:val="single" w:sz="4" w:space="0" w:color="auto"/>
            </w:tcBorders>
          </w:tcPr>
          <w:p w14:paraId="76B4E2D6" w14:textId="77777777" w:rsidR="00CB6FFE" w:rsidRPr="00EA5FA7" w:rsidRDefault="00CB6FFE" w:rsidP="0047264C">
            <w:pPr>
              <w:pStyle w:val="TAL"/>
              <w:rPr>
                <w:rFonts w:cs="Arial"/>
                <w:szCs w:val="18"/>
              </w:rPr>
            </w:pPr>
          </w:p>
        </w:tc>
        <w:tc>
          <w:tcPr>
            <w:tcW w:w="1406" w:type="dxa"/>
            <w:tcBorders>
              <w:top w:val="single" w:sz="4" w:space="0" w:color="auto"/>
              <w:left w:val="single" w:sz="4" w:space="0" w:color="auto"/>
              <w:bottom w:val="single" w:sz="4" w:space="0" w:color="auto"/>
              <w:right w:val="single" w:sz="4" w:space="0" w:color="auto"/>
            </w:tcBorders>
          </w:tcPr>
          <w:p w14:paraId="146F1D30" w14:textId="77777777" w:rsidR="00CB6FFE" w:rsidRPr="00EA5FA7" w:rsidRDefault="00CB6FFE" w:rsidP="0047264C">
            <w:pPr>
              <w:pStyle w:val="TAL"/>
              <w:rPr>
                <w:rFonts w:cs="Arial"/>
                <w:szCs w:val="18"/>
              </w:rPr>
            </w:pPr>
            <w:r w:rsidRPr="00EA5FA7">
              <w:rPr>
                <w:rFonts w:cs="Arial"/>
                <w:szCs w:val="18"/>
              </w:rPr>
              <w:t>9.3.1.3</w:t>
            </w:r>
          </w:p>
        </w:tc>
        <w:tc>
          <w:tcPr>
            <w:tcW w:w="1654" w:type="dxa"/>
            <w:tcBorders>
              <w:top w:val="single" w:sz="4" w:space="0" w:color="auto"/>
              <w:left w:val="single" w:sz="4" w:space="0" w:color="auto"/>
              <w:bottom w:val="single" w:sz="4" w:space="0" w:color="auto"/>
              <w:right w:val="single" w:sz="4" w:space="0" w:color="auto"/>
            </w:tcBorders>
          </w:tcPr>
          <w:p w14:paraId="05BF6E11" w14:textId="77777777" w:rsidR="00CB6FFE" w:rsidRPr="00EA5FA7" w:rsidRDefault="00CB6FFE" w:rsidP="0047264C">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EE3B6C" w14:textId="77777777" w:rsidR="00CB6FFE" w:rsidRPr="00EA5FA7" w:rsidRDefault="00CB6FFE" w:rsidP="0047264C">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6A6F62" w14:textId="77777777" w:rsidR="00CB6FFE" w:rsidRPr="00EA5FA7" w:rsidRDefault="00CB6FFE" w:rsidP="0047264C">
            <w:pPr>
              <w:pStyle w:val="TAC"/>
              <w:rPr>
                <w:lang w:eastAsia="ja-JP"/>
              </w:rPr>
            </w:pPr>
            <w:r w:rsidRPr="00EA5FA7">
              <w:rPr>
                <w:lang w:eastAsia="ja-JP"/>
              </w:rPr>
              <w:t>ignore</w:t>
            </w:r>
          </w:p>
        </w:tc>
      </w:tr>
      <w:tr w:rsidR="00CB6FFE" w:rsidRPr="00EA5FA7" w14:paraId="7B7F6E2C" w14:textId="77777777" w:rsidTr="0047264C">
        <w:tc>
          <w:tcPr>
            <w:tcW w:w="2204" w:type="dxa"/>
            <w:tcBorders>
              <w:top w:val="single" w:sz="4" w:space="0" w:color="auto"/>
              <w:left w:val="single" w:sz="4" w:space="0" w:color="auto"/>
              <w:bottom w:val="single" w:sz="4" w:space="0" w:color="auto"/>
              <w:right w:val="single" w:sz="4" w:space="0" w:color="auto"/>
            </w:tcBorders>
          </w:tcPr>
          <w:p w14:paraId="0657DF7B" w14:textId="77777777" w:rsidR="00CB6FFE" w:rsidRPr="00EA5FA7" w:rsidRDefault="00CB6FFE" w:rsidP="0047264C">
            <w:pPr>
              <w:keepNext/>
              <w:keepLines/>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Setup List </w:t>
            </w:r>
          </w:p>
        </w:tc>
        <w:tc>
          <w:tcPr>
            <w:tcW w:w="1080" w:type="dxa"/>
            <w:tcBorders>
              <w:top w:val="single" w:sz="4" w:space="0" w:color="auto"/>
              <w:left w:val="single" w:sz="4" w:space="0" w:color="auto"/>
              <w:bottom w:val="single" w:sz="4" w:space="0" w:color="auto"/>
              <w:right w:val="single" w:sz="4" w:space="0" w:color="auto"/>
            </w:tcBorders>
          </w:tcPr>
          <w:p w14:paraId="74251473" w14:textId="77777777" w:rsidR="00CB6FFE" w:rsidRPr="00EA5FA7" w:rsidRDefault="00CB6FFE" w:rsidP="0047264C">
            <w:pPr>
              <w:pStyle w:val="TAL"/>
              <w:rPr>
                <w:rFonts w:cs="Arial"/>
                <w:szCs w:val="18"/>
              </w:rPr>
            </w:pPr>
          </w:p>
        </w:tc>
        <w:tc>
          <w:tcPr>
            <w:tcW w:w="1980" w:type="dxa"/>
            <w:tcBorders>
              <w:top w:val="single" w:sz="4" w:space="0" w:color="auto"/>
              <w:left w:val="single" w:sz="4" w:space="0" w:color="auto"/>
              <w:bottom w:val="single" w:sz="4" w:space="0" w:color="auto"/>
              <w:right w:val="single" w:sz="4" w:space="0" w:color="auto"/>
            </w:tcBorders>
          </w:tcPr>
          <w:p w14:paraId="4D8E6468" w14:textId="77777777" w:rsidR="00CB6FFE" w:rsidRPr="00EA5FA7" w:rsidRDefault="00CB6FFE" w:rsidP="0047264C">
            <w:pPr>
              <w:pStyle w:val="TAL"/>
              <w:rPr>
                <w:rFonts w:cs="Arial"/>
                <w:szCs w:val="18"/>
              </w:rPr>
            </w:pPr>
            <w:r w:rsidRPr="00EA5FA7">
              <w:rPr>
                <w:rFonts w:cs="Arial"/>
                <w:szCs w:val="18"/>
              </w:rPr>
              <w:t>0..1</w:t>
            </w:r>
          </w:p>
        </w:tc>
        <w:tc>
          <w:tcPr>
            <w:tcW w:w="1406" w:type="dxa"/>
            <w:tcBorders>
              <w:top w:val="single" w:sz="4" w:space="0" w:color="auto"/>
              <w:left w:val="single" w:sz="4" w:space="0" w:color="auto"/>
              <w:bottom w:val="single" w:sz="4" w:space="0" w:color="auto"/>
              <w:right w:val="single" w:sz="4" w:space="0" w:color="auto"/>
            </w:tcBorders>
          </w:tcPr>
          <w:p w14:paraId="6AAEC185" w14:textId="77777777" w:rsidR="00CB6FFE" w:rsidRPr="00EA5FA7" w:rsidRDefault="00CB6FFE" w:rsidP="0047264C">
            <w:pPr>
              <w:pStyle w:val="TAL"/>
              <w:rPr>
                <w:rFonts w:cs="Arial"/>
                <w:szCs w:val="18"/>
              </w:rPr>
            </w:pPr>
          </w:p>
        </w:tc>
        <w:tc>
          <w:tcPr>
            <w:tcW w:w="1654" w:type="dxa"/>
            <w:tcBorders>
              <w:top w:val="single" w:sz="4" w:space="0" w:color="auto"/>
              <w:left w:val="single" w:sz="4" w:space="0" w:color="auto"/>
              <w:bottom w:val="single" w:sz="4" w:space="0" w:color="auto"/>
              <w:right w:val="single" w:sz="4" w:space="0" w:color="auto"/>
            </w:tcBorders>
          </w:tcPr>
          <w:p w14:paraId="4D43000E" w14:textId="77777777" w:rsidR="00CB6FFE" w:rsidRPr="00EA5FA7" w:rsidRDefault="00CB6FFE" w:rsidP="0047264C">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E65F2C7" w14:textId="77777777" w:rsidR="00CB6FFE" w:rsidRPr="00EA5FA7" w:rsidRDefault="00CB6FFE" w:rsidP="0047264C">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81F8007" w14:textId="77777777" w:rsidR="00CB6FFE" w:rsidRPr="00EA5FA7" w:rsidRDefault="00CB6FFE" w:rsidP="0047264C">
            <w:pPr>
              <w:pStyle w:val="TAC"/>
              <w:rPr>
                <w:lang w:eastAsia="ja-JP"/>
              </w:rPr>
            </w:pPr>
            <w:r w:rsidRPr="00EA5FA7">
              <w:rPr>
                <w:lang w:eastAsia="ja-JP"/>
              </w:rPr>
              <w:t>ignore</w:t>
            </w:r>
          </w:p>
        </w:tc>
      </w:tr>
      <w:tr w:rsidR="00CB6FFE" w:rsidRPr="00EA5FA7" w14:paraId="735C3307" w14:textId="77777777" w:rsidTr="0047264C">
        <w:tc>
          <w:tcPr>
            <w:tcW w:w="2204" w:type="dxa"/>
            <w:tcBorders>
              <w:top w:val="single" w:sz="4" w:space="0" w:color="auto"/>
              <w:left w:val="single" w:sz="4" w:space="0" w:color="auto"/>
              <w:bottom w:val="single" w:sz="4" w:space="0" w:color="auto"/>
              <w:right w:val="single" w:sz="4" w:space="0" w:color="auto"/>
            </w:tcBorders>
          </w:tcPr>
          <w:p w14:paraId="62B281D2" w14:textId="77777777" w:rsidR="00CB6FFE" w:rsidRPr="00EA5FA7" w:rsidRDefault="00CB6FFE" w:rsidP="0047264C">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-CU TNL Association Setup Item IEs</w:t>
            </w:r>
          </w:p>
        </w:tc>
        <w:tc>
          <w:tcPr>
            <w:tcW w:w="1080" w:type="dxa"/>
            <w:tcBorders>
              <w:top w:val="single" w:sz="4" w:space="0" w:color="auto"/>
              <w:left w:val="single" w:sz="4" w:space="0" w:color="auto"/>
              <w:bottom w:val="single" w:sz="4" w:space="0" w:color="auto"/>
              <w:right w:val="single" w:sz="4" w:space="0" w:color="auto"/>
            </w:tcBorders>
          </w:tcPr>
          <w:p w14:paraId="752B4E72" w14:textId="77777777" w:rsidR="00CB6FFE" w:rsidRPr="00EA5FA7" w:rsidRDefault="00CB6FFE" w:rsidP="0047264C">
            <w:pPr>
              <w:pStyle w:val="TAL"/>
              <w:rPr>
                <w:rFonts w:cs="Arial"/>
                <w:szCs w:val="18"/>
              </w:rPr>
            </w:pPr>
          </w:p>
        </w:tc>
        <w:tc>
          <w:tcPr>
            <w:tcW w:w="1980" w:type="dxa"/>
            <w:tcBorders>
              <w:top w:val="single" w:sz="4" w:space="0" w:color="auto"/>
              <w:left w:val="single" w:sz="4" w:space="0" w:color="auto"/>
              <w:bottom w:val="single" w:sz="4" w:space="0" w:color="auto"/>
              <w:right w:val="single" w:sz="4" w:space="0" w:color="auto"/>
            </w:tcBorders>
          </w:tcPr>
          <w:p w14:paraId="196D609B" w14:textId="77777777" w:rsidR="00CB6FFE" w:rsidRPr="00EA5FA7" w:rsidRDefault="00CB6FFE" w:rsidP="0047264C">
            <w:pPr>
              <w:pStyle w:val="TAL"/>
              <w:rPr>
                <w:rFonts w:cs="Arial"/>
                <w:szCs w:val="18"/>
              </w:rPr>
            </w:pPr>
            <w:r w:rsidRPr="00EA5FA7">
              <w:rPr>
                <w:rFonts w:cs="Arial"/>
                <w:szCs w:val="18"/>
              </w:rPr>
              <w:t>1..&lt;</w:t>
            </w:r>
            <w:proofErr w:type="spellStart"/>
            <w:r w:rsidRPr="00EA5FA7">
              <w:rPr>
                <w:rFonts w:cs="Arial"/>
                <w:szCs w:val="18"/>
              </w:rPr>
              <w:t>maxnoofTNLAssociations</w:t>
            </w:r>
            <w:proofErr w:type="spellEnd"/>
            <w:r w:rsidRPr="00EA5FA7">
              <w:rPr>
                <w:rFonts w:cs="Arial"/>
                <w:szCs w:val="18"/>
              </w:rPr>
              <w:t>&gt;</w:t>
            </w:r>
          </w:p>
        </w:tc>
        <w:tc>
          <w:tcPr>
            <w:tcW w:w="1406" w:type="dxa"/>
            <w:tcBorders>
              <w:top w:val="single" w:sz="4" w:space="0" w:color="auto"/>
              <w:left w:val="single" w:sz="4" w:space="0" w:color="auto"/>
              <w:bottom w:val="single" w:sz="4" w:space="0" w:color="auto"/>
              <w:right w:val="single" w:sz="4" w:space="0" w:color="auto"/>
            </w:tcBorders>
          </w:tcPr>
          <w:p w14:paraId="141FD116" w14:textId="77777777" w:rsidR="00CB6FFE" w:rsidRPr="00EA5FA7" w:rsidRDefault="00CB6FFE" w:rsidP="0047264C">
            <w:pPr>
              <w:pStyle w:val="TAL"/>
              <w:rPr>
                <w:rFonts w:cs="Arial"/>
                <w:szCs w:val="18"/>
              </w:rPr>
            </w:pPr>
          </w:p>
        </w:tc>
        <w:tc>
          <w:tcPr>
            <w:tcW w:w="1654" w:type="dxa"/>
            <w:tcBorders>
              <w:top w:val="single" w:sz="4" w:space="0" w:color="auto"/>
              <w:left w:val="single" w:sz="4" w:space="0" w:color="auto"/>
              <w:bottom w:val="single" w:sz="4" w:space="0" w:color="auto"/>
              <w:right w:val="single" w:sz="4" w:space="0" w:color="auto"/>
            </w:tcBorders>
          </w:tcPr>
          <w:p w14:paraId="23A4E401" w14:textId="77777777" w:rsidR="00CB6FFE" w:rsidRPr="00EA5FA7" w:rsidRDefault="00CB6FFE" w:rsidP="0047264C">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7CBB7E2" w14:textId="77777777" w:rsidR="00CB6FFE" w:rsidRPr="00EA5FA7" w:rsidRDefault="00CB6FFE" w:rsidP="0047264C">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D5A1173" w14:textId="77777777" w:rsidR="00CB6FFE" w:rsidRPr="00EA5FA7" w:rsidRDefault="00CB6FFE" w:rsidP="0047264C">
            <w:pPr>
              <w:pStyle w:val="TAC"/>
              <w:rPr>
                <w:lang w:eastAsia="ja-JP"/>
              </w:rPr>
            </w:pPr>
            <w:r w:rsidRPr="00EA5FA7">
              <w:rPr>
                <w:lang w:eastAsia="ja-JP"/>
              </w:rPr>
              <w:t>ignore</w:t>
            </w:r>
          </w:p>
        </w:tc>
      </w:tr>
      <w:tr w:rsidR="00CB6FFE" w:rsidRPr="00EA5FA7" w14:paraId="16B2F2D5" w14:textId="77777777" w:rsidTr="0047264C">
        <w:tc>
          <w:tcPr>
            <w:tcW w:w="2204" w:type="dxa"/>
            <w:tcBorders>
              <w:top w:val="single" w:sz="4" w:space="0" w:color="auto"/>
              <w:left w:val="single" w:sz="4" w:space="0" w:color="auto"/>
              <w:bottom w:val="single" w:sz="4" w:space="0" w:color="auto"/>
              <w:right w:val="single" w:sz="4" w:space="0" w:color="auto"/>
            </w:tcBorders>
          </w:tcPr>
          <w:p w14:paraId="331E93F9" w14:textId="77777777" w:rsidR="00CB6FFE" w:rsidRPr="00EA5FA7" w:rsidRDefault="00CB6FFE" w:rsidP="0047264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371F77AC" w14:textId="77777777" w:rsidR="00CB6FFE" w:rsidRPr="00EA5FA7" w:rsidRDefault="00CB6FFE" w:rsidP="0047264C">
            <w:pPr>
              <w:pStyle w:val="TAL"/>
              <w:rPr>
                <w:rFonts w:cs="Arial"/>
                <w:szCs w:val="18"/>
              </w:rPr>
            </w:pPr>
            <w:r w:rsidRPr="00EA5FA7">
              <w:rPr>
                <w:rFonts w:cs="Arial"/>
                <w:szCs w:val="18"/>
              </w:rPr>
              <w:t>M</w:t>
            </w:r>
          </w:p>
        </w:tc>
        <w:tc>
          <w:tcPr>
            <w:tcW w:w="1980" w:type="dxa"/>
            <w:tcBorders>
              <w:top w:val="single" w:sz="4" w:space="0" w:color="auto"/>
              <w:left w:val="single" w:sz="4" w:space="0" w:color="auto"/>
              <w:bottom w:val="single" w:sz="4" w:space="0" w:color="auto"/>
              <w:right w:val="single" w:sz="4" w:space="0" w:color="auto"/>
            </w:tcBorders>
          </w:tcPr>
          <w:p w14:paraId="4D3ECE83" w14:textId="77777777" w:rsidR="00CB6FFE" w:rsidRPr="00EA5FA7" w:rsidRDefault="00CB6FFE" w:rsidP="0047264C">
            <w:pPr>
              <w:pStyle w:val="TAL"/>
              <w:rPr>
                <w:rFonts w:cs="Arial"/>
                <w:szCs w:val="18"/>
              </w:rPr>
            </w:pPr>
          </w:p>
        </w:tc>
        <w:tc>
          <w:tcPr>
            <w:tcW w:w="1406" w:type="dxa"/>
            <w:tcBorders>
              <w:top w:val="single" w:sz="4" w:space="0" w:color="auto"/>
              <w:left w:val="single" w:sz="4" w:space="0" w:color="auto"/>
              <w:bottom w:val="single" w:sz="4" w:space="0" w:color="auto"/>
              <w:right w:val="single" w:sz="4" w:space="0" w:color="auto"/>
            </w:tcBorders>
          </w:tcPr>
          <w:p w14:paraId="7D8546EF" w14:textId="77777777" w:rsidR="00CB6FFE" w:rsidRPr="00EA5FA7" w:rsidRDefault="00CB6FFE" w:rsidP="0047264C">
            <w:pPr>
              <w:pStyle w:val="TAL"/>
              <w:rPr>
                <w:rFonts w:cs="Arial"/>
                <w:szCs w:val="18"/>
              </w:rPr>
            </w:pPr>
            <w:r w:rsidRPr="00EA5FA7">
              <w:rPr>
                <w:rFonts w:cs="Arial"/>
                <w:szCs w:val="18"/>
              </w:rPr>
              <w:t>CP Transport Layer Address</w:t>
            </w:r>
          </w:p>
          <w:p w14:paraId="7CFF4CBC" w14:textId="77777777" w:rsidR="00CB6FFE" w:rsidRPr="00EA5FA7" w:rsidRDefault="00CB6FFE" w:rsidP="0047264C">
            <w:pPr>
              <w:pStyle w:val="TAL"/>
              <w:rPr>
                <w:rFonts w:cs="Arial"/>
                <w:szCs w:val="18"/>
              </w:rPr>
            </w:pPr>
            <w:r w:rsidRPr="00EA5FA7">
              <w:rPr>
                <w:rFonts w:cs="Arial"/>
                <w:szCs w:val="18"/>
              </w:rPr>
              <w:t>9.3.2.4</w:t>
            </w:r>
          </w:p>
        </w:tc>
        <w:tc>
          <w:tcPr>
            <w:tcW w:w="1654" w:type="dxa"/>
            <w:tcBorders>
              <w:top w:val="single" w:sz="4" w:space="0" w:color="auto"/>
              <w:left w:val="single" w:sz="4" w:space="0" w:color="auto"/>
              <w:bottom w:val="single" w:sz="4" w:space="0" w:color="auto"/>
              <w:right w:val="single" w:sz="4" w:space="0" w:color="auto"/>
            </w:tcBorders>
          </w:tcPr>
          <w:p w14:paraId="692FC98C" w14:textId="77777777" w:rsidR="00CB6FFE" w:rsidRPr="00EA5FA7" w:rsidRDefault="00CB6FFE" w:rsidP="0047264C">
            <w:pPr>
              <w:pStyle w:val="TAL"/>
              <w:rPr>
                <w:rFonts w:cs="Arial"/>
                <w:szCs w:val="18"/>
              </w:rPr>
            </w:pPr>
            <w:r w:rsidRPr="00EA5FA7">
              <w:rPr>
                <w:rFonts w:cs="Arial"/>
                <w:szCs w:val="18"/>
              </w:rPr>
              <w:t xml:space="preserve">Transport Layer Address of the </w:t>
            </w:r>
            <w:proofErr w:type="spellStart"/>
            <w:r w:rsidRPr="00EA5FA7">
              <w:rPr>
                <w:rFonts w:cs="Arial"/>
                <w:szCs w:val="18"/>
              </w:rPr>
              <w:t>gNB</w:t>
            </w:r>
            <w:proofErr w:type="spellEnd"/>
            <w:r w:rsidRPr="00EA5FA7">
              <w:rPr>
                <w:rFonts w:cs="Arial"/>
                <w:szCs w:val="18"/>
              </w:rPr>
              <w:t>-CU</w:t>
            </w:r>
          </w:p>
        </w:tc>
        <w:tc>
          <w:tcPr>
            <w:tcW w:w="1080" w:type="dxa"/>
            <w:tcBorders>
              <w:top w:val="single" w:sz="4" w:space="0" w:color="auto"/>
              <w:left w:val="single" w:sz="4" w:space="0" w:color="auto"/>
              <w:bottom w:val="single" w:sz="4" w:space="0" w:color="auto"/>
              <w:right w:val="single" w:sz="4" w:space="0" w:color="auto"/>
            </w:tcBorders>
          </w:tcPr>
          <w:p w14:paraId="6953E66F" w14:textId="77777777" w:rsidR="00CB6FFE" w:rsidRPr="00EA5FA7" w:rsidRDefault="00CB6FFE" w:rsidP="0047264C">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BC23B7" w14:textId="77777777" w:rsidR="00CB6FFE" w:rsidRPr="00EA5FA7" w:rsidRDefault="00CB6FFE" w:rsidP="0047264C">
            <w:pPr>
              <w:pStyle w:val="TAC"/>
              <w:rPr>
                <w:lang w:eastAsia="ja-JP"/>
              </w:rPr>
            </w:pPr>
          </w:p>
        </w:tc>
      </w:tr>
      <w:tr w:rsidR="00CB6FFE" w:rsidRPr="00EA5FA7" w14:paraId="6A59E993" w14:textId="77777777" w:rsidTr="0047264C">
        <w:tc>
          <w:tcPr>
            <w:tcW w:w="2204" w:type="dxa"/>
            <w:tcBorders>
              <w:top w:val="single" w:sz="4" w:space="0" w:color="auto"/>
              <w:left w:val="single" w:sz="4" w:space="0" w:color="auto"/>
              <w:bottom w:val="single" w:sz="4" w:space="0" w:color="auto"/>
              <w:right w:val="single" w:sz="4" w:space="0" w:color="auto"/>
            </w:tcBorders>
          </w:tcPr>
          <w:p w14:paraId="6A1A9690" w14:textId="77777777" w:rsidR="00CB6FFE" w:rsidRPr="00EA5FA7" w:rsidRDefault="00CB6FFE" w:rsidP="0047264C">
            <w:pPr>
              <w:keepNext/>
              <w:keepLines/>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14:paraId="190F1391" w14:textId="77777777" w:rsidR="00CB6FFE" w:rsidRPr="00EA5FA7" w:rsidRDefault="00CB6FFE" w:rsidP="0047264C">
            <w:pPr>
              <w:pStyle w:val="TAL"/>
              <w:rPr>
                <w:rFonts w:cs="Arial"/>
                <w:szCs w:val="18"/>
              </w:rPr>
            </w:pPr>
          </w:p>
        </w:tc>
        <w:tc>
          <w:tcPr>
            <w:tcW w:w="1980" w:type="dxa"/>
            <w:tcBorders>
              <w:top w:val="single" w:sz="4" w:space="0" w:color="auto"/>
              <w:left w:val="single" w:sz="4" w:space="0" w:color="auto"/>
              <w:bottom w:val="single" w:sz="4" w:space="0" w:color="auto"/>
              <w:right w:val="single" w:sz="4" w:space="0" w:color="auto"/>
            </w:tcBorders>
          </w:tcPr>
          <w:p w14:paraId="726E61D0" w14:textId="77777777" w:rsidR="00CB6FFE" w:rsidRPr="00EA5FA7" w:rsidRDefault="00CB6FFE" w:rsidP="0047264C">
            <w:pPr>
              <w:pStyle w:val="TAL"/>
              <w:rPr>
                <w:rFonts w:cs="Arial"/>
                <w:szCs w:val="18"/>
              </w:rPr>
            </w:pPr>
            <w:r w:rsidRPr="00EA5FA7">
              <w:rPr>
                <w:rFonts w:cs="Arial"/>
                <w:szCs w:val="18"/>
              </w:rPr>
              <w:t>0..1</w:t>
            </w:r>
          </w:p>
        </w:tc>
        <w:tc>
          <w:tcPr>
            <w:tcW w:w="1406" w:type="dxa"/>
            <w:tcBorders>
              <w:top w:val="single" w:sz="4" w:space="0" w:color="auto"/>
              <w:left w:val="single" w:sz="4" w:space="0" w:color="auto"/>
              <w:bottom w:val="single" w:sz="4" w:space="0" w:color="auto"/>
              <w:right w:val="single" w:sz="4" w:space="0" w:color="auto"/>
            </w:tcBorders>
          </w:tcPr>
          <w:p w14:paraId="0FAB54FD" w14:textId="77777777" w:rsidR="00CB6FFE" w:rsidRPr="00EA5FA7" w:rsidRDefault="00CB6FFE" w:rsidP="0047264C">
            <w:pPr>
              <w:pStyle w:val="TAL"/>
              <w:rPr>
                <w:rFonts w:cs="Arial"/>
                <w:szCs w:val="18"/>
              </w:rPr>
            </w:pPr>
          </w:p>
        </w:tc>
        <w:tc>
          <w:tcPr>
            <w:tcW w:w="1654" w:type="dxa"/>
            <w:tcBorders>
              <w:top w:val="single" w:sz="4" w:space="0" w:color="auto"/>
              <w:left w:val="single" w:sz="4" w:space="0" w:color="auto"/>
              <w:bottom w:val="single" w:sz="4" w:space="0" w:color="auto"/>
              <w:right w:val="single" w:sz="4" w:space="0" w:color="auto"/>
            </w:tcBorders>
          </w:tcPr>
          <w:p w14:paraId="3AE81B18" w14:textId="77777777" w:rsidR="00CB6FFE" w:rsidRPr="00EA5FA7" w:rsidRDefault="00CB6FFE" w:rsidP="0047264C">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5642F7F" w14:textId="77777777" w:rsidR="00CB6FFE" w:rsidRPr="00EA5FA7" w:rsidRDefault="00CB6FFE" w:rsidP="0047264C">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7F1BCA" w14:textId="77777777" w:rsidR="00CB6FFE" w:rsidRPr="00EA5FA7" w:rsidRDefault="00CB6FFE" w:rsidP="0047264C">
            <w:pPr>
              <w:pStyle w:val="TAC"/>
              <w:rPr>
                <w:lang w:eastAsia="ja-JP"/>
              </w:rPr>
            </w:pPr>
            <w:r w:rsidRPr="00EA5FA7">
              <w:rPr>
                <w:lang w:eastAsia="ja-JP"/>
              </w:rPr>
              <w:t>ignore</w:t>
            </w:r>
          </w:p>
        </w:tc>
      </w:tr>
      <w:tr w:rsidR="00CB6FFE" w:rsidRPr="00EA5FA7" w14:paraId="03EB06D0" w14:textId="77777777" w:rsidTr="0047264C">
        <w:tc>
          <w:tcPr>
            <w:tcW w:w="2204" w:type="dxa"/>
            <w:tcBorders>
              <w:top w:val="single" w:sz="4" w:space="0" w:color="auto"/>
              <w:left w:val="single" w:sz="4" w:space="0" w:color="auto"/>
              <w:bottom w:val="single" w:sz="4" w:space="0" w:color="auto"/>
              <w:right w:val="single" w:sz="4" w:space="0" w:color="auto"/>
            </w:tcBorders>
          </w:tcPr>
          <w:p w14:paraId="16629A66" w14:textId="77777777" w:rsidR="00CB6FFE" w:rsidRPr="00EA5FA7" w:rsidRDefault="00CB6FFE" w:rsidP="0047264C">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-CU TNL Association Failed To Setup Item IEs</w:t>
            </w:r>
          </w:p>
        </w:tc>
        <w:tc>
          <w:tcPr>
            <w:tcW w:w="1080" w:type="dxa"/>
            <w:tcBorders>
              <w:top w:val="single" w:sz="4" w:space="0" w:color="auto"/>
              <w:left w:val="single" w:sz="4" w:space="0" w:color="auto"/>
              <w:bottom w:val="single" w:sz="4" w:space="0" w:color="auto"/>
              <w:right w:val="single" w:sz="4" w:space="0" w:color="auto"/>
            </w:tcBorders>
          </w:tcPr>
          <w:p w14:paraId="5FCA0768" w14:textId="77777777" w:rsidR="00CB6FFE" w:rsidRPr="00EA5FA7" w:rsidRDefault="00CB6FFE" w:rsidP="0047264C">
            <w:pPr>
              <w:pStyle w:val="TAL"/>
              <w:rPr>
                <w:rFonts w:cs="Arial"/>
                <w:szCs w:val="18"/>
              </w:rPr>
            </w:pPr>
          </w:p>
        </w:tc>
        <w:tc>
          <w:tcPr>
            <w:tcW w:w="1980" w:type="dxa"/>
            <w:tcBorders>
              <w:top w:val="single" w:sz="4" w:space="0" w:color="auto"/>
              <w:left w:val="single" w:sz="4" w:space="0" w:color="auto"/>
              <w:bottom w:val="single" w:sz="4" w:space="0" w:color="auto"/>
              <w:right w:val="single" w:sz="4" w:space="0" w:color="auto"/>
            </w:tcBorders>
          </w:tcPr>
          <w:p w14:paraId="648AFE24" w14:textId="77777777" w:rsidR="00CB6FFE" w:rsidRPr="00EA5FA7" w:rsidRDefault="00CB6FFE" w:rsidP="0047264C">
            <w:pPr>
              <w:pStyle w:val="TAL"/>
              <w:rPr>
                <w:rFonts w:cs="Arial"/>
                <w:szCs w:val="18"/>
              </w:rPr>
            </w:pPr>
            <w:r w:rsidRPr="00EA5FA7">
              <w:rPr>
                <w:rFonts w:cs="Arial"/>
                <w:szCs w:val="18"/>
              </w:rPr>
              <w:t>1..&lt;</w:t>
            </w:r>
            <w:proofErr w:type="spellStart"/>
            <w:r w:rsidRPr="00EA5FA7">
              <w:rPr>
                <w:rFonts w:cs="Arial"/>
                <w:szCs w:val="18"/>
              </w:rPr>
              <w:t>maxnoofTNLAssociations</w:t>
            </w:r>
            <w:proofErr w:type="spellEnd"/>
            <w:r w:rsidRPr="00EA5FA7">
              <w:rPr>
                <w:rFonts w:cs="Arial"/>
                <w:szCs w:val="18"/>
              </w:rPr>
              <w:t>&gt;</w:t>
            </w:r>
          </w:p>
        </w:tc>
        <w:tc>
          <w:tcPr>
            <w:tcW w:w="1406" w:type="dxa"/>
            <w:tcBorders>
              <w:top w:val="single" w:sz="4" w:space="0" w:color="auto"/>
              <w:left w:val="single" w:sz="4" w:space="0" w:color="auto"/>
              <w:bottom w:val="single" w:sz="4" w:space="0" w:color="auto"/>
              <w:right w:val="single" w:sz="4" w:space="0" w:color="auto"/>
            </w:tcBorders>
          </w:tcPr>
          <w:p w14:paraId="4344915B" w14:textId="77777777" w:rsidR="00CB6FFE" w:rsidRPr="00EA5FA7" w:rsidRDefault="00CB6FFE" w:rsidP="0047264C">
            <w:pPr>
              <w:pStyle w:val="TAL"/>
              <w:rPr>
                <w:rFonts w:cs="Arial"/>
                <w:szCs w:val="18"/>
              </w:rPr>
            </w:pPr>
          </w:p>
        </w:tc>
        <w:tc>
          <w:tcPr>
            <w:tcW w:w="1654" w:type="dxa"/>
            <w:tcBorders>
              <w:top w:val="single" w:sz="4" w:space="0" w:color="auto"/>
              <w:left w:val="single" w:sz="4" w:space="0" w:color="auto"/>
              <w:bottom w:val="single" w:sz="4" w:space="0" w:color="auto"/>
              <w:right w:val="single" w:sz="4" w:space="0" w:color="auto"/>
            </w:tcBorders>
          </w:tcPr>
          <w:p w14:paraId="38892793" w14:textId="77777777" w:rsidR="00CB6FFE" w:rsidRPr="00EA5FA7" w:rsidRDefault="00CB6FFE" w:rsidP="0047264C">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C0123D" w14:textId="77777777" w:rsidR="00CB6FFE" w:rsidRPr="00EA5FA7" w:rsidRDefault="00CB6FFE" w:rsidP="0047264C">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3886DD9" w14:textId="77777777" w:rsidR="00CB6FFE" w:rsidRPr="00EA5FA7" w:rsidRDefault="00CB6FFE" w:rsidP="0047264C">
            <w:pPr>
              <w:pStyle w:val="TAC"/>
              <w:rPr>
                <w:lang w:eastAsia="ja-JP"/>
              </w:rPr>
            </w:pPr>
            <w:r w:rsidRPr="00EA5FA7">
              <w:rPr>
                <w:lang w:eastAsia="ja-JP"/>
              </w:rPr>
              <w:t>ignore</w:t>
            </w:r>
          </w:p>
        </w:tc>
      </w:tr>
      <w:tr w:rsidR="00CB6FFE" w:rsidRPr="00EA5FA7" w14:paraId="2A8C62F7" w14:textId="77777777" w:rsidTr="0047264C">
        <w:tc>
          <w:tcPr>
            <w:tcW w:w="2204" w:type="dxa"/>
            <w:tcBorders>
              <w:top w:val="single" w:sz="4" w:space="0" w:color="auto"/>
              <w:left w:val="single" w:sz="4" w:space="0" w:color="auto"/>
              <w:bottom w:val="single" w:sz="4" w:space="0" w:color="auto"/>
              <w:right w:val="single" w:sz="4" w:space="0" w:color="auto"/>
            </w:tcBorders>
          </w:tcPr>
          <w:p w14:paraId="6A71047F" w14:textId="77777777" w:rsidR="00CB6FFE" w:rsidRPr="00EA5FA7" w:rsidRDefault="00CB6FFE" w:rsidP="0047264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CC6590D" w14:textId="77777777" w:rsidR="00CB6FFE" w:rsidRPr="00EA5FA7" w:rsidRDefault="00CB6FFE" w:rsidP="0047264C">
            <w:pPr>
              <w:pStyle w:val="TAL"/>
              <w:rPr>
                <w:rFonts w:cs="Arial"/>
                <w:szCs w:val="18"/>
              </w:rPr>
            </w:pPr>
            <w:r w:rsidRPr="00EA5FA7">
              <w:rPr>
                <w:rFonts w:cs="Arial"/>
                <w:szCs w:val="18"/>
              </w:rPr>
              <w:t>M</w:t>
            </w:r>
          </w:p>
        </w:tc>
        <w:tc>
          <w:tcPr>
            <w:tcW w:w="1980" w:type="dxa"/>
            <w:tcBorders>
              <w:top w:val="single" w:sz="4" w:space="0" w:color="auto"/>
              <w:left w:val="single" w:sz="4" w:space="0" w:color="auto"/>
              <w:bottom w:val="single" w:sz="4" w:space="0" w:color="auto"/>
              <w:right w:val="single" w:sz="4" w:space="0" w:color="auto"/>
            </w:tcBorders>
          </w:tcPr>
          <w:p w14:paraId="30530431" w14:textId="77777777" w:rsidR="00CB6FFE" w:rsidRPr="00EA5FA7" w:rsidRDefault="00CB6FFE" w:rsidP="0047264C">
            <w:pPr>
              <w:pStyle w:val="TAL"/>
              <w:rPr>
                <w:rFonts w:cs="Arial"/>
                <w:szCs w:val="18"/>
              </w:rPr>
            </w:pPr>
          </w:p>
        </w:tc>
        <w:tc>
          <w:tcPr>
            <w:tcW w:w="1406" w:type="dxa"/>
            <w:tcBorders>
              <w:top w:val="single" w:sz="4" w:space="0" w:color="auto"/>
              <w:left w:val="single" w:sz="4" w:space="0" w:color="auto"/>
              <w:bottom w:val="single" w:sz="4" w:space="0" w:color="auto"/>
              <w:right w:val="single" w:sz="4" w:space="0" w:color="auto"/>
            </w:tcBorders>
          </w:tcPr>
          <w:p w14:paraId="7BD495AD" w14:textId="77777777" w:rsidR="00CB6FFE" w:rsidRPr="00EA5FA7" w:rsidRDefault="00CB6FFE" w:rsidP="0047264C">
            <w:pPr>
              <w:pStyle w:val="TAL"/>
              <w:rPr>
                <w:rFonts w:cs="Arial"/>
                <w:szCs w:val="18"/>
              </w:rPr>
            </w:pPr>
            <w:r w:rsidRPr="00EA5FA7">
              <w:rPr>
                <w:rFonts w:cs="Arial"/>
                <w:szCs w:val="18"/>
              </w:rPr>
              <w:t>CP Transport Layer Address</w:t>
            </w:r>
          </w:p>
          <w:p w14:paraId="257F11CC" w14:textId="77777777" w:rsidR="00CB6FFE" w:rsidRPr="00EA5FA7" w:rsidRDefault="00CB6FFE" w:rsidP="0047264C">
            <w:pPr>
              <w:pStyle w:val="TAL"/>
              <w:rPr>
                <w:rFonts w:cs="Arial"/>
                <w:szCs w:val="18"/>
              </w:rPr>
            </w:pPr>
            <w:r w:rsidRPr="00EA5FA7">
              <w:rPr>
                <w:rFonts w:cs="Arial"/>
                <w:szCs w:val="18"/>
              </w:rPr>
              <w:t>9.3.2.4</w:t>
            </w:r>
          </w:p>
        </w:tc>
        <w:tc>
          <w:tcPr>
            <w:tcW w:w="1654" w:type="dxa"/>
            <w:tcBorders>
              <w:top w:val="single" w:sz="4" w:space="0" w:color="auto"/>
              <w:left w:val="single" w:sz="4" w:space="0" w:color="auto"/>
              <w:bottom w:val="single" w:sz="4" w:space="0" w:color="auto"/>
              <w:right w:val="single" w:sz="4" w:space="0" w:color="auto"/>
            </w:tcBorders>
          </w:tcPr>
          <w:p w14:paraId="16DA9402" w14:textId="77777777" w:rsidR="00CB6FFE" w:rsidRPr="00EA5FA7" w:rsidRDefault="00CB6FFE" w:rsidP="0047264C">
            <w:pPr>
              <w:pStyle w:val="TAL"/>
              <w:rPr>
                <w:rFonts w:cs="Arial"/>
                <w:szCs w:val="18"/>
              </w:rPr>
            </w:pPr>
            <w:r w:rsidRPr="00EA5FA7">
              <w:rPr>
                <w:rFonts w:cs="Arial"/>
                <w:szCs w:val="18"/>
              </w:rPr>
              <w:t xml:space="preserve">Transport Layer Address of the </w:t>
            </w:r>
            <w:proofErr w:type="spellStart"/>
            <w:r w:rsidRPr="00EA5FA7">
              <w:rPr>
                <w:rFonts w:cs="Arial"/>
                <w:szCs w:val="18"/>
              </w:rPr>
              <w:t>gNB</w:t>
            </w:r>
            <w:proofErr w:type="spellEnd"/>
            <w:r w:rsidRPr="00EA5FA7">
              <w:rPr>
                <w:rFonts w:cs="Arial"/>
                <w:szCs w:val="18"/>
              </w:rPr>
              <w:t>-CU</w:t>
            </w:r>
          </w:p>
        </w:tc>
        <w:tc>
          <w:tcPr>
            <w:tcW w:w="1080" w:type="dxa"/>
            <w:tcBorders>
              <w:top w:val="single" w:sz="4" w:space="0" w:color="auto"/>
              <w:left w:val="single" w:sz="4" w:space="0" w:color="auto"/>
              <w:bottom w:val="single" w:sz="4" w:space="0" w:color="auto"/>
              <w:right w:val="single" w:sz="4" w:space="0" w:color="auto"/>
            </w:tcBorders>
          </w:tcPr>
          <w:p w14:paraId="5A6CBC7C" w14:textId="77777777" w:rsidR="00CB6FFE" w:rsidRPr="00EA5FA7" w:rsidRDefault="00CB6FFE" w:rsidP="0047264C">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87BDE3" w14:textId="77777777" w:rsidR="00CB6FFE" w:rsidRPr="00EA5FA7" w:rsidRDefault="00CB6FFE" w:rsidP="0047264C">
            <w:pPr>
              <w:pStyle w:val="TAC"/>
              <w:rPr>
                <w:lang w:eastAsia="ja-JP"/>
              </w:rPr>
            </w:pPr>
          </w:p>
        </w:tc>
      </w:tr>
      <w:tr w:rsidR="00CB6FFE" w:rsidRPr="00EA5FA7" w14:paraId="16B45089" w14:textId="77777777" w:rsidTr="0047264C">
        <w:tc>
          <w:tcPr>
            <w:tcW w:w="2204" w:type="dxa"/>
            <w:tcBorders>
              <w:top w:val="single" w:sz="4" w:space="0" w:color="auto"/>
              <w:left w:val="single" w:sz="4" w:space="0" w:color="auto"/>
              <w:bottom w:val="single" w:sz="4" w:space="0" w:color="auto"/>
              <w:right w:val="single" w:sz="4" w:space="0" w:color="auto"/>
            </w:tcBorders>
          </w:tcPr>
          <w:p w14:paraId="66BD6BBB" w14:textId="77777777" w:rsidR="00CB6FFE" w:rsidRPr="00EA5FA7" w:rsidRDefault="00CB6FFE" w:rsidP="0047264C">
            <w:pPr>
              <w:ind w:leftChars="200" w:left="400"/>
              <w:rPr>
                <w:rFonts w:ascii="Arial" w:hAnsi="Arial" w:cs="Arial"/>
                <w:sz w:val="18"/>
                <w:szCs w:val="18"/>
                <w:lang w:eastAsia="ja-JP"/>
              </w:rPr>
            </w:pPr>
            <w:r w:rsidRPr="00EA5FA7">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0BDAC226" w14:textId="77777777" w:rsidR="00CB6FFE" w:rsidRPr="00EA5FA7" w:rsidRDefault="00CB6FFE" w:rsidP="0047264C">
            <w:pPr>
              <w:pStyle w:val="TAL"/>
              <w:rPr>
                <w:rFonts w:cs="Arial"/>
                <w:szCs w:val="18"/>
              </w:rPr>
            </w:pPr>
            <w:r w:rsidRPr="00EA5FA7">
              <w:rPr>
                <w:rFonts w:cs="Arial"/>
                <w:szCs w:val="18"/>
              </w:rPr>
              <w:t>M</w:t>
            </w:r>
          </w:p>
        </w:tc>
        <w:tc>
          <w:tcPr>
            <w:tcW w:w="1980" w:type="dxa"/>
            <w:tcBorders>
              <w:top w:val="single" w:sz="4" w:space="0" w:color="auto"/>
              <w:left w:val="single" w:sz="4" w:space="0" w:color="auto"/>
              <w:bottom w:val="single" w:sz="4" w:space="0" w:color="auto"/>
              <w:right w:val="single" w:sz="4" w:space="0" w:color="auto"/>
            </w:tcBorders>
          </w:tcPr>
          <w:p w14:paraId="6256DDC8" w14:textId="77777777" w:rsidR="00CB6FFE" w:rsidRPr="00EA5FA7" w:rsidRDefault="00CB6FFE" w:rsidP="0047264C">
            <w:pPr>
              <w:pStyle w:val="TAL"/>
              <w:rPr>
                <w:rFonts w:cs="Arial"/>
                <w:szCs w:val="18"/>
              </w:rPr>
            </w:pPr>
          </w:p>
        </w:tc>
        <w:tc>
          <w:tcPr>
            <w:tcW w:w="1406" w:type="dxa"/>
            <w:tcBorders>
              <w:top w:val="single" w:sz="4" w:space="0" w:color="auto"/>
              <w:left w:val="single" w:sz="4" w:space="0" w:color="auto"/>
              <w:bottom w:val="single" w:sz="4" w:space="0" w:color="auto"/>
              <w:right w:val="single" w:sz="4" w:space="0" w:color="auto"/>
            </w:tcBorders>
          </w:tcPr>
          <w:p w14:paraId="3987216A" w14:textId="77777777" w:rsidR="00CB6FFE" w:rsidRPr="00EA5FA7" w:rsidRDefault="00CB6FFE" w:rsidP="0047264C">
            <w:pPr>
              <w:pStyle w:val="TAL"/>
              <w:rPr>
                <w:rFonts w:cs="Arial"/>
                <w:szCs w:val="18"/>
              </w:rPr>
            </w:pPr>
            <w:r w:rsidRPr="00EA5FA7">
              <w:rPr>
                <w:rFonts w:cs="Arial"/>
                <w:szCs w:val="18"/>
              </w:rPr>
              <w:t>9.3.1.2</w:t>
            </w:r>
          </w:p>
        </w:tc>
        <w:tc>
          <w:tcPr>
            <w:tcW w:w="1654" w:type="dxa"/>
            <w:tcBorders>
              <w:top w:val="single" w:sz="4" w:space="0" w:color="auto"/>
              <w:left w:val="single" w:sz="4" w:space="0" w:color="auto"/>
              <w:bottom w:val="single" w:sz="4" w:space="0" w:color="auto"/>
              <w:right w:val="single" w:sz="4" w:space="0" w:color="auto"/>
            </w:tcBorders>
          </w:tcPr>
          <w:p w14:paraId="1019BE98" w14:textId="77777777" w:rsidR="00CB6FFE" w:rsidRPr="00EA5FA7" w:rsidRDefault="00CB6FFE" w:rsidP="0047264C">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B193F3" w14:textId="77777777" w:rsidR="00CB6FFE" w:rsidRPr="00EA5FA7" w:rsidRDefault="00CB6FFE" w:rsidP="0047264C">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85BD1A" w14:textId="77777777" w:rsidR="00CB6FFE" w:rsidRPr="00EA5FA7" w:rsidRDefault="00CB6FFE" w:rsidP="0047264C">
            <w:pPr>
              <w:pStyle w:val="TAC"/>
              <w:rPr>
                <w:lang w:eastAsia="ja-JP"/>
              </w:rPr>
            </w:pPr>
          </w:p>
        </w:tc>
      </w:tr>
      <w:tr w:rsidR="00CB6FFE" w:rsidRPr="00EA5FA7" w14:paraId="5AD6646C" w14:textId="77777777" w:rsidTr="0047264C">
        <w:tc>
          <w:tcPr>
            <w:tcW w:w="2204" w:type="dxa"/>
            <w:tcBorders>
              <w:top w:val="single" w:sz="4" w:space="0" w:color="auto"/>
              <w:left w:val="single" w:sz="4" w:space="0" w:color="auto"/>
              <w:bottom w:val="single" w:sz="4" w:space="0" w:color="auto"/>
              <w:right w:val="single" w:sz="4" w:space="0" w:color="auto"/>
            </w:tcBorders>
          </w:tcPr>
          <w:p w14:paraId="1E825331" w14:textId="77777777" w:rsidR="00CB6FFE" w:rsidRPr="00EA5FA7" w:rsidRDefault="00CB6FFE" w:rsidP="0047264C">
            <w:pPr>
              <w:rPr>
                <w:rFonts w:ascii="Arial" w:hAnsi="Arial" w:cs="Arial"/>
                <w:sz w:val="18"/>
                <w:szCs w:val="18"/>
                <w:lang w:eastAsia="ja-JP"/>
              </w:rPr>
            </w:pPr>
            <w:r w:rsidRPr="00EA5FA7">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08BE33DB" w14:textId="77777777" w:rsidR="00CB6FFE" w:rsidRPr="00EA5FA7" w:rsidRDefault="00CB6FFE" w:rsidP="0047264C">
            <w:pPr>
              <w:pStyle w:val="TAL"/>
              <w:rPr>
                <w:rFonts w:cs="Arial"/>
                <w:szCs w:val="18"/>
              </w:rPr>
            </w:pPr>
          </w:p>
        </w:tc>
        <w:tc>
          <w:tcPr>
            <w:tcW w:w="1980" w:type="dxa"/>
            <w:tcBorders>
              <w:top w:val="single" w:sz="4" w:space="0" w:color="auto"/>
              <w:left w:val="single" w:sz="4" w:space="0" w:color="auto"/>
              <w:bottom w:val="single" w:sz="4" w:space="0" w:color="auto"/>
              <w:right w:val="single" w:sz="4" w:space="0" w:color="auto"/>
            </w:tcBorders>
          </w:tcPr>
          <w:p w14:paraId="03D7FCC1" w14:textId="77777777" w:rsidR="00CB6FFE" w:rsidRPr="00EA5FA7" w:rsidRDefault="00CB6FFE" w:rsidP="0047264C">
            <w:pPr>
              <w:pStyle w:val="TAL"/>
              <w:rPr>
                <w:rFonts w:cs="Arial"/>
                <w:i/>
                <w:szCs w:val="18"/>
              </w:rPr>
            </w:pPr>
            <w:r w:rsidRPr="00EA5FA7">
              <w:rPr>
                <w:rFonts w:cs="Arial"/>
                <w:i/>
                <w:szCs w:val="18"/>
              </w:rPr>
              <w:t>0..1</w:t>
            </w:r>
          </w:p>
        </w:tc>
        <w:tc>
          <w:tcPr>
            <w:tcW w:w="1406" w:type="dxa"/>
            <w:tcBorders>
              <w:top w:val="single" w:sz="4" w:space="0" w:color="auto"/>
              <w:left w:val="single" w:sz="4" w:space="0" w:color="auto"/>
              <w:bottom w:val="single" w:sz="4" w:space="0" w:color="auto"/>
              <w:right w:val="single" w:sz="4" w:space="0" w:color="auto"/>
            </w:tcBorders>
          </w:tcPr>
          <w:p w14:paraId="10082154" w14:textId="77777777" w:rsidR="00CB6FFE" w:rsidRPr="00EA5FA7" w:rsidRDefault="00CB6FFE" w:rsidP="0047264C">
            <w:pPr>
              <w:pStyle w:val="TAL"/>
              <w:rPr>
                <w:rFonts w:cs="Arial"/>
                <w:szCs w:val="18"/>
              </w:rPr>
            </w:pPr>
          </w:p>
        </w:tc>
        <w:tc>
          <w:tcPr>
            <w:tcW w:w="1654" w:type="dxa"/>
            <w:tcBorders>
              <w:top w:val="single" w:sz="4" w:space="0" w:color="auto"/>
              <w:left w:val="single" w:sz="4" w:space="0" w:color="auto"/>
              <w:bottom w:val="single" w:sz="4" w:space="0" w:color="auto"/>
              <w:right w:val="single" w:sz="4" w:space="0" w:color="auto"/>
            </w:tcBorders>
          </w:tcPr>
          <w:p w14:paraId="22F3433F" w14:textId="77777777" w:rsidR="00CB6FFE" w:rsidRPr="00EA5FA7" w:rsidRDefault="00CB6FFE" w:rsidP="0047264C">
            <w:pPr>
              <w:pStyle w:val="TAL"/>
              <w:rPr>
                <w:rFonts w:cs="Arial"/>
                <w:szCs w:val="18"/>
              </w:rPr>
            </w:pPr>
            <w:r w:rsidRPr="00EA5FA7">
              <w:rPr>
                <w:rFonts w:cs="Arial"/>
                <w:szCs w:val="18"/>
              </w:rPr>
              <w:t xml:space="preserve">List of UEs unable to receive </w:t>
            </w:r>
            <w:r w:rsidRPr="00EA5FA7">
              <w:rPr>
                <w:rFonts w:cs="Arial"/>
                <w:szCs w:val="18"/>
                <w:lang w:eastAsia="zh-CN"/>
              </w:rPr>
              <w:t>s</w:t>
            </w:r>
            <w:r w:rsidRPr="00EA5FA7">
              <w:rPr>
                <w:rFonts w:cs="Arial"/>
                <w:szCs w:val="18"/>
              </w:rPr>
              <w:t xml:space="preserve">ystem </w:t>
            </w:r>
            <w:r w:rsidRPr="00EA5FA7">
              <w:rPr>
                <w:rFonts w:cs="Arial"/>
                <w:szCs w:val="18"/>
                <w:lang w:eastAsia="zh-CN"/>
              </w:rPr>
              <w:t>i</w:t>
            </w:r>
            <w:r w:rsidRPr="00EA5FA7">
              <w:rPr>
                <w:rFonts w:cs="Arial"/>
                <w:szCs w:val="18"/>
              </w:rPr>
              <w:t>nformation from broadcast</w:t>
            </w:r>
          </w:p>
        </w:tc>
        <w:tc>
          <w:tcPr>
            <w:tcW w:w="1080" w:type="dxa"/>
            <w:tcBorders>
              <w:top w:val="single" w:sz="4" w:space="0" w:color="auto"/>
              <w:left w:val="single" w:sz="4" w:space="0" w:color="auto"/>
              <w:bottom w:val="single" w:sz="4" w:space="0" w:color="auto"/>
              <w:right w:val="single" w:sz="4" w:space="0" w:color="auto"/>
            </w:tcBorders>
          </w:tcPr>
          <w:p w14:paraId="69679669" w14:textId="77777777" w:rsidR="00CB6FFE" w:rsidRPr="00EA5FA7" w:rsidRDefault="00CB6FFE" w:rsidP="0047264C">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0221C5" w14:textId="77777777" w:rsidR="00CB6FFE" w:rsidRPr="00EA5FA7" w:rsidRDefault="00CB6FFE" w:rsidP="0047264C">
            <w:pPr>
              <w:pStyle w:val="TAC"/>
              <w:rPr>
                <w:lang w:eastAsia="zh-CN"/>
              </w:rPr>
            </w:pPr>
            <w:r w:rsidRPr="00EA5FA7">
              <w:rPr>
                <w:lang w:eastAsia="zh-CN"/>
              </w:rPr>
              <w:t>ignore</w:t>
            </w:r>
          </w:p>
        </w:tc>
      </w:tr>
      <w:tr w:rsidR="00CB6FFE" w:rsidRPr="00EA5FA7" w14:paraId="5DBBD5D8" w14:textId="77777777" w:rsidTr="0047264C">
        <w:tc>
          <w:tcPr>
            <w:tcW w:w="2204" w:type="dxa"/>
            <w:tcBorders>
              <w:top w:val="single" w:sz="4" w:space="0" w:color="auto"/>
              <w:left w:val="single" w:sz="4" w:space="0" w:color="auto"/>
              <w:bottom w:val="single" w:sz="4" w:space="0" w:color="auto"/>
              <w:right w:val="single" w:sz="4" w:space="0" w:color="auto"/>
            </w:tcBorders>
          </w:tcPr>
          <w:p w14:paraId="6DD7659D" w14:textId="77777777" w:rsidR="00CB6FFE" w:rsidRPr="00EA5FA7" w:rsidRDefault="00CB6FFE" w:rsidP="0047264C">
            <w:pPr>
              <w:ind w:leftChars="100" w:left="200"/>
              <w:rPr>
                <w:rFonts w:ascii="Arial" w:hAnsi="Arial" w:cs="Arial"/>
                <w:b/>
                <w:sz w:val="18"/>
                <w:szCs w:val="18"/>
                <w:lang w:eastAsia="zh-CN"/>
              </w:rPr>
            </w:pPr>
            <w:r w:rsidRPr="00EA5FA7">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7B6224D4" w14:textId="77777777" w:rsidR="00CB6FFE" w:rsidRPr="00EA5FA7" w:rsidRDefault="00CB6FFE" w:rsidP="0047264C">
            <w:pPr>
              <w:pStyle w:val="TAL"/>
              <w:rPr>
                <w:rFonts w:cs="Arial"/>
                <w:szCs w:val="18"/>
              </w:rPr>
            </w:pPr>
          </w:p>
        </w:tc>
        <w:tc>
          <w:tcPr>
            <w:tcW w:w="1980" w:type="dxa"/>
            <w:tcBorders>
              <w:top w:val="single" w:sz="4" w:space="0" w:color="auto"/>
              <w:left w:val="single" w:sz="4" w:space="0" w:color="auto"/>
              <w:bottom w:val="single" w:sz="4" w:space="0" w:color="auto"/>
              <w:right w:val="single" w:sz="4" w:space="0" w:color="auto"/>
            </w:tcBorders>
          </w:tcPr>
          <w:p w14:paraId="7F2BCF53" w14:textId="77777777" w:rsidR="00CB6FFE" w:rsidRPr="00EA5FA7" w:rsidRDefault="00CB6FFE" w:rsidP="0047264C">
            <w:pPr>
              <w:pStyle w:val="TAL"/>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maxnoofUEIDs</w:t>
            </w:r>
            <w:proofErr w:type="spellEnd"/>
            <w:r w:rsidRPr="00EA5FA7">
              <w:rPr>
                <w:rFonts w:cs="Arial"/>
                <w:i/>
                <w:szCs w:val="18"/>
              </w:rPr>
              <w:t>&gt;</w:t>
            </w:r>
          </w:p>
        </w:tc>
        <w:tc>
          <w:tcPr>
            <w:tcW w:w="1406" w:type="dxa"/>
            <w:tcBorders>
              <w:top w:val="single" w:sz="4" w:space="0" w:color="auto"/>
              <w:left w:val="single" w:sz="4" w:space="0" w:color="auto"/>
              <w:bottom w:val="single" w:sz="4" w:space="0" w:color="auto"/>
              <w:right w:val="single" w:sz="4" w:space="0" w:color="auto"/>
            </w:tcBorders>
          </w:tcPr>
          <w:p w14:paraId="4EBD9C29" w14:textId="77777777" w:rsidR="00CB6FFE" w:rsidRPr="00EA5FA7" w:rsidRDefault="00CB6FFE" w:rsidP="0047264C">
            <w:pPr>
              <w:pStyle w:val="TAL"/>
              <w:rPr>
                <w:rFonts w:cs="Arial"/>
                <w:szCs w:val="18"/>
              </w:rPr>
            </w:pPr>
          </w:p>
        </w:tc>
        <w:tc>
          <w:tcPr>
            <w:tcW w:w="1654" w:type="dxa"/>
            <w:tcBorders>
              <w:top w:val="single" w:sz="4" w:space="0" w:color="auto"/>
              <w:left w:val="single" w:sz="4" w:space="0" w:color="auto"/>
              <w:bottom w:val="single" w:sz="4" w:space="0" w:color="auto"/>
              <w:right w:val="single" w:sz="4" w:space="0" w:color="auto"/>
            </w:tcBorders>
          </w:tcPr>
          <w:p w14:paraId="5B1CB838" w14:textId="77777777" w:rsidR="00CB6FFE" w:rsidRPr="00EA5FA7" w:rsidRDefault="00CB6FFE" w:rsidP="0047264C">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7D428B0" w14:textId="77777777" w:rsidR="00CB6FFE" w:rsidRPr="00EA5FA7" w:rsidRDefault="00CB6FFE" w:rsidP="0047264C">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129DACE" w14:textId="77777777" w:rsidR="00CB6FFE" w:rsidRPr="00EA5FA7" w:rsidRDefault="00CB6FFE" w:rsidP="0047264C">
            <w:pPr>
              <w:pStyle w:val="TAC"/>
              <w:rPr>
                <w:lang w:eastAsia="zh-CN"/>
              </w:rPr>
            </w:pPr>
            <w:r w:rsidRPr="00EA5FA7">
              <w:rPr>
                <w:lang w:eastAsia="zh-CN"/>
              </w:rPr>
              <w:t>ignore</w:t>
            </w:r>
          </w:p>
        </w:tc>
      </w:tr>
      <w:tr w:rsidR="00CB6FFE" w:rsidRPr="00EA5FA7" w14:paraId="75146164" w14:textId="77777777" w:rsidTr="0047264C">
        <w:trPr>
          <w:trHeight w:val="358"/>
        </w:trPr>
        <w:tc>
          <w:tcPr>
            <w:tcW w:w="2204" w:type="dxa"/>
            <w:tcBorders>
              <w:top w:val="single" w:sz="4" w:space="0" w:color="auto"/>
              <w:left w:val="single" w:sz="4" w:space="0" w:color="auto"/>
              <w:bottom w:val="single" w:sz="4" w:space="0" w:color="auto"/>
              <w:right w:val="single" w:sz="4" w:space="0" w:color="auto"/>
            </w:tcBorders>
          </w:tcPr>
          <w:p w14:paraId="0A07A47A" w14:textId="77777777" w:rsidR="00CB6FFE" w:rsidRPr="00EA5FA7" w:rsidRDefault="00CB6FFE" w:rsidP="0047264C">
            <w:pPr>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UE F1AP ID</w:t>
            </w:r>
          </w:p>
        </w:tc>
        <w:tc>
          <w:tcPr>
            <w:tcW w:w="1080" w:type="dxa"/>
            <w:tcBorders>
              <w:top w:val="single" w:sz="4" w:space="0" w:color="auto"/>
              <w:left w:val="single" w:sz="4" w:space="0" w:color="auto"/>
              <w:bottom w:val="single" w:sz="4" w:space="0" w:color="auto"/>
              <w:right w:val="single" w:sz="4" w:space="0" w:color="auto"/>
            </w:tcBorders>
          </w:tcPr>
          <w:p w14:paraId="623D8A1A" w14:textId="77777777" w:rsidR="00CB6FFE" w:rsidRPr="00EA5FA7" w:rsidRDefault="00CB6FFE" w:rsidP="0047264C">
            <w:pPr>
              <w:pStyle w:val="TAL"/>
              <w:rPr>
                <w:rFonts w:cs="Arial"/>
                <w:szCs w:val="18"/>
                <w:lang w:eastAsia="zh-CN"/>
              </w:rPr>
            </w:pPr>
            <w:r w:rsidRPr="00EA5FA7">
              <w:rPr>
                <w:rFonts w:cs="Arial"/>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6DE7E09C" w14:textId="77777777" w:rsidR="00CB6FFE" w:rsidRPr="00EA5FA7" w:rsidRDefault="00CB6FFE" w:rsidP="0047264C">
            <w:pPr>
              <w:pStyle w:val="TAL"/>
              <w:rPr>
                <w:rFonts w:cs="Arial"/>
                <w:i/>
                <w:szCs w:val="18"/>
              </w:rPr>
            </w:pPr>
          </w:p>
        </w:tc>
        <w:tc>
          <w:tcPr>
            <w:tcW w:w="1406" w:type="dxa"/>
            <w:tcBorders>
              <w:top w:val="single" w:sz="4" w:space="0" w:color="auto"/>
              <w:left w:val="single" w:sz="4" w:space="0" w:color="auto"/>
              <w:bottom w:val="single" w:sz="4" w:space="0" w:color="auto"/>
              <w:right w:val="single" w:sz="4" w:space="0" w:color="auto"/>
            </w:tcBorders>
          </w:tcPr>
          <w:p w14:paraId="73A0A05A" w14:textId="77777777" w:rsidR="00CB6FFE" w:rsidRPr="00EA5FA7" w:rsidRDefault="00CB6FFE" w:rsidP="0047264C">
            <w:pPr>
              <w:pStyle w:val="TAL"/>
              <w:rPr>
                <w:rFonts w:cs="Arial"/>
                <w:szCs w:val="18"/>
              </w:rPr>
            </w:pPr>
            <w:r w:rsidRPr="00EA5FA7">
              <w:rPr>
                <w:rFonts w:cs="Arial"/>
                <w:szCs w:val="18"/>
              </w:rPr>
              <w:t>9.3.1.4</w:t>
            </w:r>
          </w:p>
        </w:tc>
        <w:tc>
          <w:tcPr>
            <w:tcW w:w="1654" w:type="dxa"/>
            <w:tcBorders>
              <w:top w:val="single" w:sz="4" w:space="0" w:color="auto"/>
              <w:left w:val="single" w:sz="4" w:space="0" w:color="auto"/>
              <w:bottom w:val="single" w:sz="4" w:space="0" w:color="auto"/>
              <w:right w:val="single" w:sz="4" w:space="0" w:color="auto"/>
            </w:tcBorders>
          </w:tcPr>
          <w:p w14:paraId="74349B3F" w14:textId="77777777" w:rsidR="00CB6FFE" w:rsidRPr="00EA5FA7" w:rsidRDefault="00CB6FFE" w:rsidP="0047264C">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34B826" w14:textId="77777777" w:rsidR="00CB6FFE" w:rsidRPr="00EA5FA7" w:rsidRDefault="00CB6FFE" w:rsidP="0047264C">
            <w:pPr>
              <w:pStyle w:val="TAC"/>
              <w:rPr>
                <w:lang w:eastAsia="zh-CN"/>
              </w:rPr>
            </w:pPr>
            <w:r w:rsidRPr="00EA5FA7">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E8951CF" w14:textId="77777777" w:rsidR="00CB6FFE" w:rsidRPr="00EA5FA7" w:rsidRDefault="00CB6FFE" w:rsidP="0047264C">
            <w:pPr>
              <w:pStyle w:val="TAC"/>
              <w:rPr>
                <w:lang w:eastAsia="zh-CN"/>
              </w:rPr>
            </w:pPr>
            <w:r w:rsidRPr="00EA5FA7">
              <w:rPr>
                <w:lang w:eastAsia="zh-CN"/>
              </w:rPr>
              <w:t>-</w:t>
            </w:r>
          </w:p>
        </w:tc>
      </w:tr>
      <w:tr w:rsidR="00CB6FFE" w:rsidRPr="00EA5FA7" w14:paraId="6FF47B1E" w14:textId="77777777" w:rsidTr="0047264C">
        <w:trPr>
          <w:trHeight w:val="358"/>
        </w:trPr>
        <w:tc>
          <w:tcPr>
            <w:tcW w:w="2204" w:type="dxa"/>
            <w:tcBorders>
              <w:top w:val="single" w:sz="4" w:space="0" w:color="auto"/>
              <w:left w:val="single" w:sz="4" w:space="0" w:color="auto"/>
              <w:bottom w:val="single" w:sz="4" w:space="0" w:color="auto"/>
              <w:right w:val="single" w:sz="4" w:space="0" w:color="auto"/>
            </w:tcBorders>
          </w:tcPr>
          <w:p w14:paraId="29E92873" w14:textId="77777777" w:rsidR="00CB6FFE" w:rsidRPr="00EA5FA7" w:rsidRDefault="00CB6FFE" w:rsidP="0047264C">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0C185A3" w14:textId="77777777" w:rsidR="00CB6FFE" w:rsidRPr="00EA5FA7" w:rsidRDefault="00CB6FFE" w:rsidP="0047264C">
            <w:pPr>
              <w:pStyle w:val="TAL"/>
              <w:rPr>
                <w:rFonts w:cs="Arial"/>
                <w:szCs w:val="18"/>
                <w:lang w:eastAsia="zh-CN"/>
              </w:rPr>
            </w:pPr>
            <w:r w:rsidRPr="00EA5FA7">
              <w:rPr>
                <w:rFonts w:cs="Arial"/>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4B30B174" w14:textId="77777777" w:rsidR="00CB6FFE" w:rsidRPr="00EA5FA7" w:rsidRDefault="00CB6FFE" w:rsidP="0047264C">
            <w:pPr>
              <w:pStyle w:val="TAL"/>
              <w:rPr>
                <w:rFonts w:cs="Arial"/>
                <w:i/>
                <w:szCs w:val="18"/>
              </w:rPr>
            </w:pPr>
          </w:p>
        </w:tc>
        <w:tc>
          <w:tcPr>
            <w:tcW w:w="1406" w:type="dxa"/>
            <w:tcBorders>
              <w:top w:val="single" w:sz="4" w:space="0" w:color="auto"/>
              <w:left w:val="single" w:sz="4" w:space="0" w:color="auto"/>
              <w:bottom w:val="single" w:sz="4" w:space="0" w:color="auto"/>
              <w:right w:val="single" w:sz="4" w:space="0" w:color="auto"/>
            </w:tcBorders>
          </w:tcPr>
          <w:p w14:paraId="261496EB" w14:textId="77777777" w:rsidR="00CB6FFE" w:rsidRPr="00EA5FA7" w:rsidRDefault="00CB6FFE" w:rsidP="0047264C">
            <w:pPr>
              <w:pStyle w:val="TAL"/>
              <w:rPr>
                <w:rFonts w:cs="Arial"/>
                <w:szCs w:val="18"/>
              </w:rPr>
            </w:pPr>
            <w:r w:rsidRPr="00EA5FA7">
              <w:rPr>
                <w:rFonts w:cs="Arial"/>
                <w:szCs w:val="18"/>
              </w:rPr>
              <w:t>9.3.1.12</w:t>
            </w:r>
          </w:p>
        </w:tc>
        <w:tc>
          <w:tcPr>
            <w:tcW w:w="1654" w:type="dxa"/>
            <w:tcBorders>
              <w:top w:val="single" w:sz="4" w:space="0" w:color="auto"/>
              <w:left w:val="single" w:sz="4" w:space="0" w:color="auto"/>
              <w:bottom w:val="single" w:sz="4" w:space="0" w:color="auto"/>
              <w:right w:val="single" w:sz="4" w:space="0" w:color="auto"/>
            </w:tcBorders>
          </w:tcPr>
          <w:p w14:paraId="7EEE7ECC" w14:textId="77777777" w:rsidR="00CB6FFE" w:rsidRPr="00EA5FA7" w:rsidRDefault="00CB6FFE" w:rsidP="0047264C">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E83589D" w14:textId="77777777" w:rsidR="00CB6FFE" w:rsidRPr="00EA5FA7" w:rsidRDefault="00CB6FFE" w:rsidP="0047264C">
            <w:pPr>
              <w:pStyle w:val="TAC"/>
              <w:rPr>
                <w:lang w:eastAsia="zh-CN"/>
              </w:rPr>
            </w:pPr>
            <w:r w:rsidRPr="00EA5FA7">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2FEB464B" w14:textId="77777777" w:rsidR="00CB6FFE" w:rsidRPr="00EA5FA7" w:rsidRDefault="00CB6FFE" w:rsidP="0047264C">
            <w:pPr>
              <w:pStyle w:val="TAC"/>
              <w:rPr>
                <w:lang w:eastAsia="zh-CN"/>
              </w:rPr>
            </w:pPr>
            <w:r w:rsidRPr="00EA5FA7">
              <w:rPr>
                <w:lang w:eastAsia="zh-CN"/>
              </w:rPr>
              <w:t>-</w:t>
            </w:r>
          </w:p>
        </w:tc>
      </w:tr>
      <w:tr w:rsidR="00CB6FFE" w:rsidRPr="00EA5FA7" w14:paraId="6894644D" w14:textId="77777777" w:rsidTr="0047264C">
        <w:trPr>
          <w:trHeight w:val="358"/>
        </w:trPr>
        <w:tc>
          <w:tcPr>
            <w:tcW w:w="2204" w:type="dxa"/>
            <w:tcBorders>
              <w:top w:val="single" w:sz="4" w:space="0" w:color="auto"/>
              <w:left w:val="single" w:sz="4" w:space="0" w:color="auto"/>
              <w:bottom w:val="single" w:sz="4" w:space="0" w:color="auto"/>
              <w:right w:val="single" w:sz="4" w:space="0" w:color="auto"/>
            </w:tcBorders>
          </w:tcPr>
          <w:p w14:paraId="11241FDE" w14:textId="77777777" w:rsidR="00CB6FFE" w:rsidRPr="00EA5FA7" w:rsidRDefault="00CB6FFE" w:rsidP="0047264C">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1E745C4" w14:textId="77777777" w:rsidR="00CB6FFE" w:rsidRPr="00EA5FA7" w:rsidRDefault="00CB6FFE" w:rsidP="0047264C">
            <w:pPr>
              <w:pStyle w:val="TAL"/>
              <w:rPr>
                <w:rFonts w:cs="Arial"/>
                <w:szCs w:val="18"/>
                <w:lang w:eastAsia="zh-CN"/>
              </w:rPr>
            </w:pPr>
            <w:r w:rsidRPr="00EA5FA7">
              <w:rPr>
                <w:rFonts w:cs="Arial"/>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106C39F0" w14:textId="77777777" w:rsidR="00CB6FFE" w:rsidRPr="00EA5FA7" w:rsidRDefault="00CB6FFE" w:rsidP="0047264C">
            <w:pPr>
              <w:pStyle w:val="TAL"/>
              <w:rPr>
                <w:rFonts w:cs="Arial"/>
                <w:i/>
                <w:szCs w:val="18"/>
              </w:rPr>
            </w:pPr>
          </w:p>
        </w:tc>
        <w:tc>
          <w:tcPr>
            <w:tcW w:w="1406" w:type="dxa"/>
            <w:tcBorders>
              <w:top w:val="single" w:sz="4" w:space="0" w:color="auto"/>
              <w:left w:val="single" w:sz="4" w:space="0" w:color="auto"/>
              <w:bottom w:val="single" w:sz="4" w:space="0" w:color="auto"/>
              <w:right w:val="single" w:sz="4" w:space="0" w:color="auto"/>
            </w:tcBorders>
          </w:tcPr>
          <w:p w14:paraId="22F7557A" w14:textId="77777777" w:rsidR="00CB6FFE" w:rsidRPr="00EA5FA7" w:rsidRDefault="00CB6FFE" w:rsidP="0047264C">
            <w:pPr>
              <w:pStyle w:val="TAL"/>
              <w:rPr>
                <w:rFonts w:cs="Arial"/>
                <w:szCs w:val="18"/>
              </w:rPr>
            </w:pPr>
            <w:r w:rsidRPr="00EA5FA7">
              <w:rPr>
                <w:rFonts w:cs="Arial"/>
                <w:noProof/>
                <w:szCs w:val="18"/>
              </w:rPr>
              <w:t>9.3.2.5</w:t>
            </w:r>
          </w:p>
        </w:tc>
        <w:tc>
          <w:tcPr>
            <w:tcW w:w="1654" w:type="dxa"/>
            <w:tcBorders>
              <w:top w:val="single" w:sz="4" w:space="0" w:color="auto"/>
              <w:left w:val="single" w:sz="4" w:space="0" w:color="auto"/>
              <w:bottom w:val="single" w:sz="4" w:space="0" w:color="auto"/>
              <w:right w:val="single" w:sz="4" w:space="0" w:color="auto"/>
            </w:tcBorders>
          </w:tcPr>
          <w:p w14:paraId="0596E006" w14:textId="77777777" w:rsidR="00CB6FFE" w:rsidRPr="00EA5FA7" w:rsidRDefault="00CB6FFE" w:rsidP="0047264C">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1CEA39" w14:textId="77777777" w:rsidR="00CB6FFE" w:rsidRPr="00EA5FA7" w:rsidRDefault="00CB6FFE" w:rsidP="0047264C">
            <w:pPr>
              <w:pStyle w:val="TAC"/>
              <w:rPr>
                <w:lang w:eastAsia="zh-CN"/>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524E58" w14:textId="77777777" w:rsidR="00CB6FFE" w:rsidRPr="00EA5FA7" w:rsidRDefault="00CB6FFE" w:rsidP="0047264C">
            <w:pPr>
              <w:pStyle w:val="TAC"/>
              <w:rPr>
                <w:lang w:eastAsia="zh-CN"/>
              </w:rPr>
            </w:pPr>
            <w:r w:rsidRPr="00EA5FA7">
              <w:rPr>
                <w:lang w:eastAsia="zh-CN"/>
              </w:rPr>
              <w:t>ignore</w:t>
            </w:r>
          </w:p>
        </w:tc>
      </w:tr>
      <w:tr w:rsidR="00BE243D" w:rsidRPr="00EA5FA7" w14:paraId="5D30EBC5" w14:textId="77777777" w:rsidTr="0047264C">
        <w:trPr>
          <w:trHeight w:val="358"/>
          <w:ins w:id="312" w:author="Zhangdajun" w:date="2023-04-07T10:03:00Z"/>
        </w:trPr>
        <w:tc>
          <w:tcPr>
            <w:tcW w:w="2204" w:type="dxa"/>
            <w:tcBorders>
              <w:top w:val="single" w:sz="4" w:space="0" w:color="auto"/>
              <w:left w:val="single" w:sz="4" w:space="0" w:color="auto"/>
              <w:bottom w:val="single" w:sz="4" w:space="0" w:color="auto"/>
              <w:right w:val="single" w:sz="4" w:space="0" w:color="auto"/>
            </w:tcBorders>
          </w:tcPr>
          <w:p w14:paraId="0A20EABD" w14:textId="01902C69" w:rsidR="00BE243D" w:rsidRPr="00EA5FA7" w:rsidRDefault="00BE243D" w:rsidP="0047264C">
            <w:pPr>
              <w:rPr>
                <w:ins w:id="313" w:author="Zhangdajun" w:date="2023-04-07T10:03:00Z"/>
                <w:rFonts w:ascii="Arial" w:hAnsi="Arial" w:cs="Arial"/>
                <w:noProof/>
                <w:sz w:val="18"/>
                <w:szCs w:val="18"/>
                <w:lang w:eastAsia="ja-JP"/>
              </w:rPr>
            </w:pPr>
            <w:bookmarkStart w:id="314" w:name="_Hlk127485626"/>
            <w:ins w:id="315" w:author="Zhangdajun" w:date="2023-04-07T10:03:00Z">
              <w:r>
                <w:rPr>
                  <w:rFonts w:ascii="Arial" w:hAnsi="Arial" w:cs="Arial"/>
                  <w:b/>
                  <w:sz w:val="18"/>
                  <w:szCs w:val="18"/>
                  <w:lang w:eastAsia="ja-JP"/>
                </w:rPr>
                <w:t>SSBs</w:t>
              </w:r>
              <w:r w:rsidRPr="00EA5FA7">
                <w:rPr>
                  <w:rFonts w:ascii="Arial" w:hAnsi="Arial" w:cs="Arial"/>
                  <w:b/>
                  <w:sz w:val="18"/>
                  <w:szCs w:val="18"/>
                  <w:lang w:eastAsia="ja-JP"/>
                </w:rPr>
                <w:t xml:space="preserve"> </w:t>
              </w:r>
              <w:r>
                <w:rPr>
                  <w:rFonts w:ascii="Arial" w:hAnsi="Arial" w:cs="Arial"/>
                  <w:b/>
                  <w:sz w:val="18"/>
                  <w:szCs w:val="18"/>
                  <w:lang w:eastAsia="ja-JP"/>
                </w:rPr>
                <w:t>being</w:t>
              </w:r>
              <w:r w:rsidRPr="00EA5FA7">
                <w:rPr>
                  <w:rFonts w:ascii="Arial" w:hAnsi="Arial" w:cs="Arial"/>
                  <w:b/>
                  <w:sz w:val="18"/>
                  <w:szCs w:val="18"/>
                  <w:lang w:eastAsia="ja-JP"/>
                </w:rPr>
                <w:t xml:space="preserve"> Activated List</w:t>
              </w:r>
              <w:bookmarkEnd w:id="314"/>
            </w:ins>
          </w:p>
        </w:tc>
        <w:tc>
          <w:tcPr>
            <w:tcW w:w="1080" w:type="dxa"/>
            <w:tcBorders>
              <w:top w:val="single" w:sz="4" w:space="0" w:color="auto"/>
              <w:left w:val="single" w:sz="4" w:space="0" w:color="auto"/>
              <w:bottom w:val="single" w:sz="4" w:space="0" w:color="auto"/>
              <w:right w:val="single" w:sz="4" w:space="0" w:color="auto"/>
            </w:tcBorders>
          </w:tcPr>
          <w:p w14:paraId="2BDA00F2" w14:textId="77777777" w:rsidR="00BE243D" w:rsidRPr="00EA5FA7" w:rsidRDefault="00BE243D" w:rsidP="0047264C">
            <w:pPr>
              <w:pStyle w:val="TAL"/>
              <w:rPr>
                <w:ins w:id="316" w:author="Zhangdajun" w:date="2023-04-07T10:03:00Z"/>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5631BCB" w14:textId="13047A89" w:rsidR="00BE243D" w:rsidRPr="00EA5FA7" w:rsidRDefault="00BE243D" w:rsidP="0047264C">
            <w:pPr>
              <w:pStyle w:val="TAL"/>
              <w:rPr>
                <w:ins w:id="317" w:author="Zhangdajun" w:date="2023-04-07T10:03:00Z"/>
                <w:rFonts w:cs="Arial"/>
                <w:i/>
                <w:szCs w:val="18"/>
              </w:rPr>
            </w:pPr>
            <w:ins w:id="318" w:author="Zhangdajun" w:date="2023-04-07T10:03:00Z">
              <w:r>
                <w:rPr>
                  <w:i/>
                </w:rPr>
                <w:t>0</w:t>
              </w:r>
              <w:r w:rsidRPr="00EA5FA7">
                <w:rPr>
                  <w:i/>
                </w:rPr>
                <w:t>.. &lt;</w:t>
              </w:r>
              <w:proofErr w:type="spellStart"/>
              <w:r w:rsidRPr="00EA5FA7">
                <w:rPr>
                  <w:i/>
                </w:rPr>
                <w:t>maxCellingNBDU</w:t>
              </w:r>
              <w:proofErr w:type="spellEnd"/>
              <w:r w:rsidRPr="00EA5FA7">
                <w:rPr>
                  <w:i/>
                </w:rPr>
                <w:t>&gt;</w:t>
              </w:r>
            </w:ins>
          </w:p>
        </w:tc>
        <w:tc>
          <w:tcPr>
            <w:tcW w:w="1406" w:type="dxa"/>
            <w:tcBorders>
              <w:top w:val="single" w:sz="4" w:space="0" w:color="auto"/>
              <w:left w:val="single" w:sz="4" w:space="0" w:color="auto"/>
              <w:bottom w:val="single" w:sz="4" w:space="0" w:color="auto"/>
              <w:right w:val="single" w:sz="4" w:space="0" w:color="auto"/>
            </w:tcBorders>
          </w:tcPr>
          <w:p w14:paraId="262E2E2D" w14:textId="77777777" w:rsidR="00BE243D" w:rsidRPr="00EA5FA7" w:rsidRDefault="00BE243D" w:rsidP="0047264C">
            <w:pPr>
              <w:pStyle w:val="TAL"/>
              <w:rPr>
                <w:ins w:id="319" w:author="Zhangdajun" w:date="2023-04-07T10:03:00Z"/>
                <w:rFonts w:cs="Arial"/>
                <w:noProof/>
                <w:szCs w:val="18"/>
              </w:rPr>
            </w:pPr>
          </w:p>
        </w:tc>
        <w:tc>
          <w:tcPr>
            <w:tcW w:w="1654" w:type="dxa"/>
            <w:tcBorders>
              <w:top w:val="single" w:sz="4" w:space="0" w:color="auto"/>
              <w:left w:val="single" w:sz="4" w:space="0" w:color="auto"/>
              <w:bottom w:val="single" w:sz="4" w:space="0" w:color="auto"/>
              <w:right w:val="single" w:sz="4" w:space="0" w:color="auto"/>
            </w:tcBorders>
          </w:tcPr>
          <w:p w14:paraId="54AE3409" w14:textId="47F91BE2" w:rsidR="00BE243D" w:rsidRPr="00EA5FA7" w:rsidRDefault="00BE243D" w:rsidP="0047264C">
            <w:pPr>
              <w:pStyle w:val="TAL"/>
              <w:rPr>
                <w:ins w:id="320" w:author="Zhangdajun" w:date="2023-04-07T10:03: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0F263F" w14:textId="271ECB75" w:rsidR="00BE243D" w:rsidRPr="00EA5FA7" w:rsidRDefault="00BE243D" w:rsidP="0047264C">
            <w:pPr>
              <w:pStyle w:val="TAC"/>
              <w:rPr>
                <w:ins w:id="321" w:author="Zhangdajun" w:date="2023-04-07T10:03:00Z"/>
                <w:lang w:eastAsia="ja-JP"/>
              </w:rPr>
            </w:pPr>
            <w:ins w:id="322" w:author="Zhangdajun" w:date="2023-04-07T10:03:00Z">
              <w:r w:rsidRPr="00EA5FA7">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23B04B8" w14:textId="63702234" w:rsidR="00BE243D" w:rsidRPr="00EA5FA7" w:rsidRDefault="00BE243D" w:rsidP="0047264C">
            <w:pPr>
              <w:pStyle w:val="TAC"/>
              <w:rPr>
                <w:ins w:id="323" w:author="Zhangdajun" w:date="2023-04-07T10:03:00Z"/>
                <w:lang w:eastAsia="zh-CN"/>
              </w:rPr>
            </w:pPr>
            <w:ins w:id="324" w:author="Zhangdajun" w:date="2023-04-07T10:03:00Z">
              <w:r>
                <w:rPr>
                  <w:lang w:eastAsia="ja-JP"/>
                </w:rPr>
                <w:t>reject</w:t>
              </w:r>
            </w:ins>
          </w:p>
        </w:tc>
      </w:tr>
      <w:tr w:rsidR="00BE243D" w:rsidRPr="00EA5FA7" w14:paraId="0141E944" w14:textId="77777777" w:rsidTr="0047264C">
        <w:trPr>
          <w:trHeight w:val="358"/>
          <w:ins w:id="325" w:author="Zhangdajun" w:date="2023-04-07T10:03:00Z"/>
        </w:trPr>
        <w:tc>
          <w:tcPr>
            <w:tcW w:w="2204" w:type="dxa"/>
            <w:tcBorders>
              <w:top w:val="single" w:sz="4" w:space="0" w:color="auto"/>
              <w:left w:val="single" w:sz="4" w:space="0" w:color="auto"/>
              <w:bottom w:val="single" w:sz="4" w:space="0" w:color="auto"/>
              <w:right w:val="single" w:sz="4" w:space="0" w:color="auto"/>
            </w:tcBorders>
          </w:tcPr>
          <w:p w14:paraId="75F7417B" w14:textId="5FDD0D27" w:rsidR="00BE243D" w:rsidRPr="00EA5FA7" w:rsidRDefault="00BE243D" w:rsidP="0047264C">
            <w:pPr>
              <w:rPr>
                <w:ins w:id="326" w:author="Zhangdajun" w:date="2023-04-07T10:03:00Z"/>
                <w:rFonts w:ascii="Arial" w:hAnsi="Arial" w:cs="Arial"/>
                <w:noProof/>
                <w:sz w:val="18"/>
                <w:szCs w:val="18"/>
                <w:lang w:eastAsia="ja-JP"/>
              </w:rPr>
            </w:pPr>
            <w:ins w:id="327" w:author="Zhangdajun" w:date="2023-04-07T10:03:00Z">
              <w:r w:rsidRPr="00A02352">
                <w:rPr>
                  <w:rFonts w:ascii="Arial" w:hAnsi="Arial" w:cs="Arial"/>
                  <w:bCs/>
                  <w:sz w:val="18"/>
                  <w:szCs w:val="18"/>
                  <w:lang w:eastAsia="ja-JP"/>
                </w:rPr>
                <w:t>&gt; NR CGI</w:t>
              </w:r>
            </w:ins>
          </w:p>
        </w:tc>
        <w:tc>
          <w:tcPr>
            <w:tcW w:w="1080" w:type="dxa"/>
            <w:tcBorders>
              <w:top w:val="single" w:sz="4" w:space="0" w:color="auto"/>
              <w:left w:val="single" w:sz="4" w:space="0" w:color="auto"/>
              <w:bottom w:val="single" w:sz="4" w:space="0" w:color="auto"/>
              <w:right w:val="single" w:sz="4" w:space="0" w:color="auto"/>
            </w:tcBorders>
          </w:tcPr>
          <w:p w14:paraId="29980E49" w14:textId="3E4E74C0" w:rsidR="00BE243D" w:rsidRPr="00EA5FA7" w:rsidRDefault="00BE243D" w:rsidP="0047264C">
            <w:pPr>
              <w:pStyle w:val="TAL"/>
              <w:rPr>
                <w:ins w:id="328" w:author="Zhangdajun" w:date="2023-04-07T10:03:00Z"/>
                <w:rFonts w:cs="Arial"/>
                <w:szCs w:val="18"/>
                <w:lang w:eastAsia="zh-CN"/>
              </w:rPr>
            </w:pPr>
            <w:ins w:id="329" w:author="Zhangdajun" w:date="2023-04-07T10:03:00Z">
              <w:r w:rsidRPr="00EA5FA7">
                <w:rPr>
                  <w:rFonts w:cs="Arial"/>
                  <w:szCs w:val="18"/>
                </w:rPr>
                <w:t>M</w:t>
              </w:r>
            </w:ins>
          </w:p>
        </w:tc>
        <w:tc>
          <w:tcPr>
            <w:tcW w:w="1980" w:type="dxa"/>
            <w:tcBorders>
              <w:top w:val="single" w:sz="4" w:space="0" w:color="auto"/>
              <w:left w:val="single" w:sz="4" w:space="0" w:color="auto"/>
              <w:bottom w:val="single" w:sz="4" w:space="0" w:color="auto"/>
              <w:right w:val="single" w:sz="4" w:space="0" w:color="auto"/>
            </w:tcBorders>
          </w:tcPr>
          <w:p w14:paraId="4968D113" w14:textId="77777777" w:rsidR="00BE243D" w:rsidRPr="00EA5FA7" w:rsidRDefault="00BE243D" w:rsidP="0047264C">
            <w:pPr>
              <w:pStyle w:val="TAL"/>
              <w:rPr>
                <w:ins w:id="330" w:author="Zhangdajun" w:date="2023-04-07T10:03:00Z"/>
                <w:rFonts w:cs="Arial"/>
                <w:i/>
                <w:szCs w:val="18"/>
              </w:rPr>
            </w:pPr>
          </w:p>
        </w:tc>
        <w:tc>
          <w:tcPr>
            <w:tcW w:w="1406" w:type="dxa"/>
            <w:tcBorders>
              <w:top w:val="single" w:sz="4" w:space="0" w:color="auto"/>
              <w:left w:val="single" w:sz="4" w:space="0" w:color="auto"/>
              <w:bottom w:val="single" w:sz="4" w:space="0" w:color="auto"/>
              <w:right w:val="single" w:sz="4" w:space="0" w:color="auto"/>
            </w:tcBorders>
          </w:tcPr>
          <w:p w14:paraId="5529957A" w14:textId="62E1AC96" w:rsidR="00BE243D" w:rsidRPr="00EA5FA7" w:rsidRDefault="00BE243D" w:rsidP="0047264C">
            <w:pPr>
              <w:pStyle w:val="TAL"/>
              <w:rPr>
                <w:ins w:id="331" w:author="Zhangdajun" w:date="2023-04-07T10:03:00Z"/>
                <w:rFonts w:cs="Arial"/>
                <w:noProof/>
                <w:szCs w:val="18"/>
              </w:rPr>
            </w:pPr>
            <w:ins w:id="332" w:author="Zhangdajun" w:date="2023-04-07T10:03:00Z">
              <w:r w:rsidRPr="00EA5FA7">
                <w:rPr>
                  <w:rFonts w:cs="Arial"/>
                  <w:szCs w:val="18"/>
                </w:rPr>
                <w:t>9.3.1.12</w:t>
              </w:r>
            </w:ins>
          </w:p>
        </w:tc>
        <w:tc>
          <w:tcPr>
            <w:tcW w:w="1654" w:type="dxa"/>
            <w:tcBorders>
              <w:top w:val="single" w:sz="4" w:space="0" w:color="auto"/>
              <w:left w:val="single" w:sz="4" w:space="0" w:color="auto"/>
              <w:bottom w:val="single" w:sz="4" w:space="0" w:color="auto"/>
              <w:right w:val="single" w:sz="4" w:space="0" w:color="auto"/>
            </w:tcBorders>
          </w:tcPr>
          <w:p w14:paraId="37583F6A" w14:textId="77777777" w:rsidR="00BE243D" w:rsidRPr="00EA5FA7" w:rsidRDefault="00BE243D" w:rsidP="0047264C">
            <w:pPr>
              <w:pStyle w:val="TAL"/>
              <w:rPr>
                <w:ins w:id="333" w:author="Zhangdajun" w:date="2023-04-07T10:03: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859408" w14:textId="06A6D13C" w:rsidR="00BE243D" w:rsidRPr="00EA5FA7" w:rsidRDefault="00BE243D" w:rsidP="0047264C">
            <w:pPr>
              <w:pStyle w:val="TAC"/>
              <w:rPr>
                <w:ins w:id="334" w:author="Zhangdajun" w:date="2023-04-07T10:03:00Z"/>
                <w:lang w:eastAsia="ja-JP"/>
              </w:rPr>
            </w:pPr>
            <w:ins w:id="335" w:author="Zhangdajun" w:date="2023-04-07T10:03:00Z">
              <w:r w:rsidRPr="00EA5FA7">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28CDE88" w14:textId="77777777" w:rsidR="00BE243D" w:rsidRPr="00EA5FA7" w:rsidRDefault="00BE243D" w:rsidP="0047264C">
            <w:pPr>
              <w:pStyle w:val="TAC"/>
              <w:rPr>
                <w:ins w:id="336" w:author="Zhangdajun" w:date="2023-04-07T10:03:00Z"/>
                <w:lang w:eastAsia="zh-CN"/>
              </w:rPr>
            </w:pPr>
          </w:p>
        </w:tc>
      </w:tr>
      <w:tr w:rsidR="00BE243D" w:rsidRPr="00EA5FA7" w14:paraId="6493FDD1" w14:textId="77777777" w:rsidTr="0047264C">
        <w:trPr>
          <w:trHeight w:val="358"/>
          <w:ins w:id="337" w:author="Zhangdajun" w:date="2023-04-07T10:03:00Z"/>
        </w:trPr>
        <w:tc>
          <w:tcPr>
            <w:tcW w:w="2204" w:type="dxa"/>
            <w:tcBorders>
              <w:top w:val="single" w:sz="4" w:space="0" w:color="auto"/>
              <w:left w:val="single" w:sz="4" w:space="0" w:color="auto"/>
              <w:bottom w:val="single" w:sz="4" w:space="0" w:color="auto"/>
              <w:right w:val="single" w:sz="4" w:space="0" w:color="auto"/>
            </w:tcBorders>
          </w:tcPr>
          <w:p w14:paraId="325F9E1A" w14:textId="7E5FD46F" w:rsidR="00BE243D" w:rsidRPr="00D87DDA" w:rsidRDefault="00BE243D" w:rsidP="0047264C">
            <w:pPr>
              <w:rPr>
                <w:ins w:id="338" w:author="Zhangdajun" w:date="2023-04-07T10:03:00Z"/>
                <w:rFonts w:ascii="Arial" w:eastAsiaTheme="minorEastAsia" w:hAnsi="Arial" w:cs="Arial"/>
                <w:noProof/>
                <w:sz w:val="18"/>
                <w:szCs w:val="18"/>
                <w:lang w:eastAsia="zh-CN"/>
              </w:rPr>
            </w:pPr>
            <w:ins w:id="339" w:author="Zhangdajun" w:date="2023-04-07T10:03:00Z">
              <w:r w:rsidRPr="00AE7435">
                <w:rPr>
                  <w:rFonts w:ascii="Arial" w:hAnsi="Arial" w:cs="Arial"/>
                  <w:bCs/>
                  <w:sz w:val="18"/>
                  <w:szCs w:val="18"/>
                  <w:lang w:eastAsia="ja-JP"/>
                </w:rPr>
                <w:t>&gt;</w:t>
              </w:r>
              <w:r w:rsidR="00601CFD">
                <w:rPr>
                  <w:rFonts w:ascii="Arial" w:hAnsi="Arial" w:cs="Arial"/>
                  <w:bCs/>
                  <w:sz w:val="18"/>
                  <w:szCs w:val="18"/>
                  <w:lang w:eastAsia="ja-JP"/>
                </w:rPr>
                <w:t xml:space="preserve">SSBs </w:t>
              </w:r>
            </w:ins>
            <w:ins w:id="340" w:author="Zhangdajun" w:date="2023-04-07T10:08:00Z">
              <w:r w:rsidR="00601CFD">
                <w:rPr>
                  <w:rFonts w:ascii="Arial" w:eastAsiaTheme="minorEastAsia" w:hAnsi="Arial" w:cs="Arial" w:hint="eastAsia"/>
                  <w:bCs/>
                  <w:sz w:val="18"/>
                  <w:szCs w:val="18"/>
                  <w:lang w:eastAsia="zh-CN"/>
                </w:rPr>
                <w:t xml:space="preserve">being </w:t>
              </w:r>
            </w:ins>
            <w:ins w:id="341" w:author="Zhangdajun" w:date="2023-04-07T10:03:00Z">
              <w:r w:rsidRPr="00AE7435">
                <w:rPr>
                  <w:rFonts w:ascii="Arial" w:hAnsi="Arial" w:cs="Arial"/>
                  <w:bCs/>
                  <w:sz w:val="18"/>
                  <w:szCs w:val="18"/>
                  <w:lang w:eastAsia="ja-JP"/>
                </w:rPr>
                <w:t xml:space="preserve">Activated </w:t>
              </w:r>
            </w:ins>
            <w:ins w:id="342" w:author="Zhangdajun" w:date="2023-04-07T10:08:00Z">
              <w:r w:rsidR="00601CFD">
                <w:rPr>
                  <w:rFonts w:ascii="Arial" w:eastAsiaTheme="minorEastAsia" w:hAnsi="Arial" w:cs="Arial" w:hint="eastAsia"/>
                  <w:bCs/>
                  <w:sz w:val="18"/>
                  <w:szCs w:val="18"/>
                  <w:lang w:eastAsia="zh-CN"/>
                </w:rPr>
                <w:t>Item</w:t>
              </w:r>
            </w:ins>
          </w:p>
        </w:tc>
        <w:tc>
          <w:tcPr>
            <w:tcW w:w="1080" w:type="dxa"/>
            <w:tcBorders>
              <w:top w:val="single" w:sz="4" w:space="0" w:color="auto"/>
              <w:left w:val="single" w:sz="4" w:space="0" w:color="auto"/>
              <w:bottom w:val="single" w:sz="4" w:space="0" w:color="auto"/>
              <w:right w:val="single" w:sz="4" w:space="0" w:color="auto"/>
            </w:tcBorders>
          </w:tcPr>
          <w:p w14:paraId="194106F1" w14:textId="77777777" w:rsidR="00BE243D" w:rsidRPr="00EA5FA7" w:rsidRDefault="00BE243D" w:rsidP="0047264C">
            <w:pPr>
              <w:pStyle w:val="TAL"/>
              <w:rPr>
                <w:ins w:id="343" w:author="Zhangdajun" w:date="2023-04-07T10:03:00Z"/>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EB40791" w14:textId="7A54D74C" w:rsidR="00BE243D" w:rsidRPr="00EA5FA7" w:rsidRDefault="00BE243D" w:rsidP="0047264C">
            <w:pPr>
              <w:pStyle w:val="TAL"/>
              <w:rPr>
                <w:ins w:id="344" w:author="Zhangdajun" w:date="2023-04-07T10:03:00Z"/>
                <w:rFonts w:cs="Arial"/>
                <w:i/>
                <w:szCs w:val="18"/>
              </w:rPr>
            </w:pPr>
            <w:ins w:id="345" w:author="Zhangdajun" w:date="2023-04-07T10:03:00Z">
              <w:r>
                <w:rPr>
                  <w:rFonts w:cs="Arial"/>
                  <w:i/>
                  <w:szCs w:val="18"/>
                </w:rPr>
                <w:t>1</w:t>
              </w:r>
              <w:proofErr w:type="gramStart"/>
              <w:r w:rsidRPr="002F2A70">
                <w:rPr>
                  <w:rFonts w:cs="Arial"/>
                  <w:i/>
                  <w:szCs w:val="18"/>
                </w:rPr>
                <w:t xml:space="preserve"> ..</w:t>
              </w:r>
              <w:proofErr w:type="gramEnd"/>
              <w:r w:rsidRPr="002F2A70">
                <w:rPr>
                  <w:rFonts w:cs="Arial"/>
                  <w:i/>
                  <w:szCs w:val="18"/>
                </w:rPr>
                <w:t xml:space="preserve"> &lt; </w:t>
              </w:r>
              <w:proofErr w:type="spellStart"/>
              <w:r w:rsidRPr="002F2A70">
                <w:rPr>
                  <w:rFonts w:cs="Arial"/>
                  <w:i/>
                  <w:szCs w:val="18"/>
                </w:rPr>
                <w:t>maxnoofSSBAreas</w:t>
              </w:r>
              <w:proofErr w:type="spellEnd"/>
              <w:r w:rsidRPr="002F2A70">
                <w:rPr>
                  <w:rFonts w:cs="Arial"/>
                  <w:i/>
                  <w:szCs w:val="18"/>
                </w:rPr>
                <w:t xml:space="preserve"> &gt;</w:t>
              </w:r>
            </w:ins>
          </w:p>
        </w:tc>
        <w:tc>
          <w:tcPr>
            <w:tcW w:w="1406" w:type="dxa"/>
            <w:tcBorders>
              <w:top w:val="single" w:sz="4" w:space="0" w:color="auto"/>
              <w:left w:val="single" w:sz="4" w:space="0" w:color="auto"/>
              <w:bottom w:val="single" w:sz="4" w:space="0" w:color="auto"/>
              <w:right w:val="single" w:sz="4" w:space="0" w:color="auto"/>
            </w:tcBorders>
          </w:tcPr>
          <w:p w14:paraId="0B93327A" w14:textId="77777777" w:rsidR="00BE243D" w:rsidRPr="00EA5FA7" w:rsidRDefault="00BE243D" w:rsidP="0047264C">
            <w:pPr>
              <w:pStyle w:val="TAL"/>
              <w:rPr>
                <w:ins w:id="346" w:author="Zhangdajun" w:date="2023-04-07T10:03:00Z"/>
                <w:rFonts w:cs="Arial"/>
                <w:noProof/>
                <w:szCs w:val="18"/>
              </w:rPr>
            </w:pPr>
          </w:p>
        </w:tc>
        <w:tc>
          <w:tcPr>
            <w:tcW w:w="1654" w:type="dxa"/>
            <w:tcBorders>
              <w:top w:val="single" w:sz="4" w:space="0" w:color="auto"/>
              <w:left w:val="single" w:sz="4" w:space="0" w:color="auto"/>
              <w:bottom w:val="single" w:sz="4" w:space="0" w:color="auto"/>
              <w:right w:val="single" w:sz="4" w:space="0" w:color="auto"/>
            </w:tcBorders>
          </w:tcPr>
          <w:p w14:paraId="29041BE8" w14:textId="3377FFDF" w:rsidR="00BE243D" w:rsidRPr="00EA5FA7" w:rsidRDefault="00BE243D" w:rsidP="0047264C">
            <w:pPr>
              <w:pStyle w:val="TAL"/>
              <w:rPr>
                <w:ins w:id="347" w:author="Zhangdajun" w:date="2023-04-07T10:03:00Z"/>
                <w:rFonts w:cs="Arial"/>
                <w:szCs w:val="18"/>
              </w:rPr>
            </w:pPr>
            <w:ins w:id="348" w:author="Zhangdajun" w:date="2023-04-07T10:04:00Z">
              <w:r>
                <w:rPr>
                  <w:rFonts w:cs="Arial"/>
                  <w:szCs w:val="18"/>
                </w:rPr>
                <w:t xml:space="preserve">List of </w:t>
              </w:r>
              <w:r>
                <w:rPr>
                  <w:rFonts w:eastAsiaTheme="minorEastAsia" w:cs="Arial" w:hint="eastAsia"/>
                  <w:szCs w:val="18"/>
                  <w:lang w:eastAsia="zh-CN"/>
                </w:rPr>
                <w:t>SSB</w:t>
              </w:r>
              <w:r w:rsidRPr="00EA5FA7">
                <w:rPr>
                  <w:rFonts w:cs="Arial"/>
                  <w:szCs w:val="18"/>
                </w:rPr>
                <w:t xml:space="preserve">s which are </w:t>
              </w:r>
            </w:ins>
            <w:ins w:id="349" w:author="Zhangdajun" w:date="2023-04-07T10:05:00Z">
              <w:r>
                <w:rPr>
                  <w:rFonts w:eastAsiaTheme="minorEastAsia" w:cs="Arial" w:hint="eastAsia"/>
                  <w:szCs w:val="18"/>
                  <w:lang w:eastAsia="zh-CN"/>
                </w:rPr>
                <w:t>successful</w:t>
              </w:r>
            </w:ins>
            <w:ins w:id="350" w:author="Zhangdajun" w:date="2023-04-07T10:04:00Z">
              <w:r w:rsidRPr="00EA5FA7">
                <w:rPr>
                  <w:rFonts w:cs="Arial"/>
                  <w:szCs w:val="18"/>
                </w:rPr>
                <w:t xml:space="preserve"> to be activated</w:t>
              </w:r>
            </w:ins>
          </w:p>
        </w:tc>
        <w:tc>
          <w:tcPr>
            <w:tcW w:w="1080" w:type="dxa"/>
            <w:tcBorders>
              <w:top w:val="single" w:sz="4" w:space="0" w:color="auto"/>
              <w:left w:val="single" w:sz="4" w:space="0" w:color="auto"/>
              <w:bottom w:val="single" w:sz="4" w:space="0" w:color="auto"/>
              <w:right w:val="single" w:sz="4" w:space="0" w:color="auto"/>
            </w:tcBorders>
          </w:tcPr>
          <w:p w14:paraId="1DAF65DB" w14:textId="2900AF86" w:rsidR="00BE243D" w:rsidRPr="00EA5FA7" w:rsidRDefault="00BE243D" w:rsidP="0047264C">
            <w:pPr>
              <w:pStyle w:val="TAC"/>
              <w:rPr>
                <w:ins w:id="351" w:author="Zhangdajun" w:date="2023-04-07T10:03:00Z"/>
                <w:lang w:eastAsia="ja-JP"/>
              </w:rPr>
            </w:pPr>
            <w:ins w:id="352" w:author="Zhangdajun" w:date="2023-04-07T10:03:00Z">
              <w:r w:rsidRPr="002F2A70">
                <w:rPr>
                  <w:lang w:eastAsia="zh-CN"/>
                </w:rPr>
                <w:t>EACH</w:t>
              </w:r>
            </w:ins>
          </w:p>
        </w:tc>
        <w:tc>
          <w:tcPr>
            <w:tcW w:w="1137" w:type="dxa"/>
            <w:tcBorders>
              <w:top w:val="single" w:sz="4" w:space="0" w:color="auto"/>
              <w:left w:val="single" w:sz="4" w:space="0" w:color="auto"/>
              <w:bottom w:val="single" w:sz="4" w:space="0" w:color="auto"/>
              <w:right w:val="single" w:sz="4" w:space="0" w:color="auto"/>
            </w:tcBorders>
          </w:tcPr>
          <w:p w14:paraId="6CE33C7A" w14:textId="1A5A6293" w:rsidR="00BE243D" w:rsidRPr="00EA5FA7" w:rsidRDefault="00BE243D" w:rsidP="0047264C">
            <w:pPr>
              <w:pStyle w:val="TAC"/>
              <w:rPr>
                <w:ins w:id="353" w:author="Zhangdajun" w:date="2023-04-07T10:03:00Z"/>
                <w:lang w:eastAsia="zh-CN"/>
              </w:rPr>
            </w:pPr>
            <w:ins w:id="354" w:author="Zhangdajun" w:date="2023-04-07T10:03:00Z">
              <w:r w:rsidRPr="002F2A70">
                <w:rPr>
                  <w:lang w:eastAsia="zh-CN"/>
                </w:rPr>
                <w:t>reject</w:t>
              </w:r>
            </w:ins>
          </w:p>
        </w:tc>
      </w:tr>
      <w:tr w:rsidR="00BE243D" w:rsidRPr="00EA5FA7" w14:paraId="5D978C96" w14:textId="77777777" w:rsidTr="0047264C">
        <w:trPr>
          <w:trHeight w:val="358"/>
          <w:ins w:id="355" w:author="Zhangdajun" w:date="2023-04-07T10:06:00Z"/>
        </w:trPr>
        <w:tc>
          <w:tcPr>
            <w:tcW w:w="2204" w:type="dxa"/>
            <w:tcBorders>
              <w:top w:val="single" w:sz="4" w:space="0" w:color="auto"/>
              <w:left w:val="single" w:sz="4" w:space="0" w:color="auto"/>
              <w:bottom w:val="single" w:sz="4" w:space="0" w:color="auto"/>
              <w:right w:val="single" w:sz="4" w:space="0" w:color="auto"/>
            </w:tcBorders>
          </w:tcPr>
          <w:p w14:paraId="14C9B186" w14:textId="7D52ABE9" w:rsidR="00BE243D" w:rsidRPr="00AE7435" w:rsidRDefault="00BE243D" w:rsidP="00D87DDA">
            <w:pPr>
              <w:ind w:firstLineChars="50" w:firstLine="100"/>
              <w:rPr>
                <w:ins w:id="356" w:author="Zhangdajun" w:date="2023-04-07T10:06:00Z"/>
                <w:rFonts w:ascii="Arial" w:hAnsi="Arial" w:cs="Arial"/>
                <w:bCs/>
                <w:sz w:val="18"/>
                <w:szCs w:val="18"/>
                <w:lang w:eastAsia="ja-JP"/>
              </w:rPr>
            </w:pPr>
            <w:ins w:id="357" w:author="Zhangdajun" w:date="2023-04-07T10:06:00Z">
              <w:r>
                <w:rPr>
                  <w:rFonts w:cs="Arial"/>
                  <w:lang w:eastAsia="zh-CN"/>
                </w:rPr>
                <w:t>&gt;&gt;</w:t>
              </w:r>
              <w:r w:rsidRPr="000A458F">
                <w:rPr>
                  <w:rFonts w:ascii="Arial" w:hAnsi="Arial" w:cs="Arial"/>
                  <w:sz w:val="18"/>
                  <w:lang w:eastAsia="zh-CN"/>
                </w:rPr>
                <w:t>SSB Index</w:t>
              </w:r>
            </w:ins>
          </w:p>
        </w:tc>
        <w:tc>
          <w:tcPr>
            <w:tcW w:w="1080" w:type="dxa"/>
            <w:tcBorders>
              <w:top w:val="single" w:sz="4" w:space="0" w:color="auto"/>
              <w:left w:val="single" w:sz="4" w:space="0" w:color="auto"/>
              <w:bottom w:val="single" w:sz="4" w:space="0" w:color="auto"/>
              <w:right w:val="single" w:sz="4" w:space="0" w:color="auto"/>
            </w:tcBorders>
          </w:tcPr>
          <w:p w14:paraId="18AC2E1C" w14:textId="6F9652BC" w:rsidR="00BE243D" w:rsidRPr="00EA5FA7" w:rsidRDefault="00BE243D" w:rsidP="0047264C">
            <w:pPr>
              <w:pStyle w:val="TAL"/>
              <w:rPr>
                <w:ins w:id="358" w:author="Zhangdajun" w:date="2023-04-07T10:06:00Z"/>
                <w:rFonts w:cs="Arial"/>
                <w:szCs w:val="18"/>
                <w:lang w:eastAsia="zh-CN"/>
              </w:rPr>
            </w:pPr>
            <w:ins w:id="359" w:author="Zhangdajun" w:date="2023-04-07T10:06:00Z">
              <w:r w:rsidRPr="000A458F">
                <w:rPr>
                  <w:rFonts w:cs="Arial" w:hint="eastAsia"/>
                  <w:lang w:eastAsia="zh-CN"/>
                </w:rPr>
                <w:t>M</w:t>
              </w:r>
            </w:ins>
          </w:p>
        </w:tc>
        <w:tc>
          <w:tcPr>
            <w:tcW w:w="1980" w:type="dxa"/>
            <w:tcBorders>
              <w:top w:val="single" w:sz="4" w:space="0" w:color="auto"/>
              <w:left w:val="single" w:sz="4" w:space="0" w:color="auto"/>
              <w:bottom w:val="single" w:sz="4" w:space="0" w:color="auto"/>
              <w:right w:val="single" w:sz="4" w:space="0" w:color="auto"/>
            </w:tcBorders>
          </w:tcPr>
          <w:p w14:paraId="2071A624" w14:textId="77777777" w:rsidR="00BE243D" w:rsidRDefault="00BE243D" w:rsidP="0047264C">
            <w:pPr>
              <w:pStyle w:val="TAL"/>
              <w:rPr>
                <w:ins w:id="360" w:author="Zhangdajun" w:date="2023-04-07T10:06:00Z"/>
                <w:rFonts w:cs="Arial"/>
                <w:i/>
                <w:szCs w:val="18"/>
              </w:rPr>
            </w:pPr>
          </w:p>
        </w:tc>
        <w:tc>
          <w:tcPr>
            <w:tcW w:w="1406" w:type="dxa"/>
            <w:tcBorders>
              <w:top w:val="single" w:sz="4" w:space="0" w:color="auto"/>
              <w:left w:val="single" w:sz="4" w:space="0" w:color="auto"/>
              <w:bottom w:val="single" w:sz="4" w:space="0" w:color="auto"/>
              <w:right w:val="single" w:sz="4" w:space="0" w:color="auto"/>
            </w:tcBorders>
          </w:tcPr>
          <w:p w14:paraId="42FF6EDF" w14:textId="74F0E4BD" w:rsidR="00BE243D" w:rsidRPr="00EA5FA7" w:rsidRDefault="00BE243D" w:rsidP="0047264C">
            <w:pPr>
              <w:pStyle w:val="TAL"/>
              <w:rPr>
                <w:ins w:id="361" w:author="Zhangdajun" w:date="2023-04-07T10:06:00Z"/>
                <w:rFonts w:cs="Arial"/>
                <w:noProof/>
                <w:szCs w:val="18"/>
              </w:rPr>
            </w:pPr>
            <w:ins w:id="362" w:author="Zhangdajun" w:date="2023-04-07T10:06:00Z">
              <w:r w:rsidRPr="001C4CEB">
                <w:rPr>
                  <w:rFonts w:eastAsia="MS Mincho" w:cs="Arial"/>
                </w:rPr>
                <w:t>INTEGER (0..63)</w:t>
              </w:r>
            </w:ins>
          </w:p>
        </w:tc>
        <w:tc>
          <w:tcPr>
            <w:tcW w:w="1654" w:type="dxa"/>
            <w:tcBorders>
              <w:top w:val="single" w:sz="4" w:space="0" w:color="auto"/>
              <w:left w:val="single" w:sz="4" w:space="0" w:color="auto"/>
              <w:bottom w:val="single" w:sz="4" w:space="0" w:color="auto"/>
              <w:right w:val="single" w:sz="4" w:space="0" w:color="auto"/>
            </w:tcBorders>
          </w:tcPr>
          <w:p w14:paraId="5C4D38E7" w14:textId="77777777" w:rsidR="00BE243D" w:rsidRDefault="00BE243D" w:rsidP="0047264C">
            <w:pPr>
              <w:pStyle w:val="TAL"/>
              <w:rPr>
                <w:ins w:id="363" w:author="Zhangdajun" w:date="2023-04-07T10:0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98CD23B" w14:textId="58841CD2" w:rsidR="00BE243D" w:rsidRPr="002F2A70" w:rsidRDefault="00BE243D" w:rsidP="0047264C">
            <w:pPr>
              <w:pStyle w:val="TAC"/>
              <w:rPr>
                <w:ins w:id="364" w:author="Zhangdajun" w:date="2023-04-07T10:06:00Z"/>
                <w:lang w:eastAsia="zh-CN"/>
              </w:rPr>
            </w:pPr>
            <w:ins w:id="365" w:author="Zhangdajun" w:date="2023-04-07T10:06:00Z">
              <w:r w:rsidRPr="00EA5FA7">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A69F2E1" w14:textId="77777777" w:rsidR="00BE243D" w:rsidRPr="002F2A70" w:rsidRDefault="00BE243D" w:rsidP="0047264C">
            <w:pPr>
              <w:pStyle w:val="TAC"/>
              <w:rPr>
                <w:ins w:id="366" w:author="Zhangdajun" w:date="2023-04-07T10:06:00Z"/>
                <w:lang w:eastAsia="zh-CN"/>
              </w:rPr>
            </w:pPr>
          </w:p>
        </w:tc>
      </w:tr>
    </w:tbl>
    <w:p w14:paraId="1FD8D21D" w14:textId="77777777" w:rsidR="00CB6FFE" w:rsidRPr="00EA5FA7" w:rsidRDefault="00CB6FFE" w:rsidP="00CB6FFE">
      <w:pPr>
        <w:rPr>
          <w:kern w:val="28"/>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6FFE" w:rsidRPr="00EA5FA7" w14:paraId="0B1549D6" w14:textId="77777777" w:rsidTr="0015494F">
        <w:tc>
          <w:tcPr>
            <w:tcW w:w="3686" w:type="dxa"/>
          </w:tcPr>
          <w:p w14:paraId="5C016AD7" w14:textId="77777777" w:rsidR="00CB6FFE" w:rsidRPr="00EA5FA7" w:rsidRDefault="00CB6FFE" w:rsidP="0047264C">
            <w:pPr>
              <w:keepNext/>
              <w:keepLines/>
              <w:jc w:val="center"/>
              <w:rPr>
                <w:rFonts w:ascii="Arial" w:hAnsi="Arial"/>
                <w:b/>
                <w:sz w:val="18"/>
              </w:rPr>
            </w:pPr>
            <w:r w:rsidRPr="00EA5FA7">
              <w:rPr>
                <w:rFonts w:ascii="Arial" w:hAnsi="Arial"/>
                <w:b/>
                <w:sz w:val="18"/>
              </w:rPr>
              <w:t>Range bound</w:t>
            </w:r>
          </w:p>
        </w:tc>
        <w:tc>
          <w:tcPr>
            <w:tcW w:w="5670" w:type="dxa"/>
          </w:tcPr>
          <w:p w14:paraId="3D6C9ECF" w14:textId="77777777" w:rsidR="00CB6FFE" w:rsidRPr="00EA5FA7" w:rsidRDefault="00CB6FFE" w:rsidP="0047264C">
            <w:pPr>
              <w:keepNext/>
              <w:keepLines/>
              <w:jc w:val="center"/>
              <w:rPr>
                <w:rFonts w:ascii="Arial" w:hAnsi="Arial"/>
                <w:b/>
                <w:sz w:val="18"/>
              </w:rPr>
            </w:pPr>
            <w:r w:rsidRPr="00EA5FA7">
              <w:rPr>
                <w:rFonts w:ascii="Arial" w:hAnsi="Arial"/>
                <w:b/>
                <w:sz w:val="18"/>
              </w:rPr>
              <w:t>Explanation</w:t>
            </w:r>
          </w:p>
        </w:tc>
      </w:tr>
      <w:tr w:rsidR="00CB6FFE" w:rsidRPr="00EA5FA7" w14:paraId="5DD971C5" w14:textId="77777777" w:rsidTr="0015494F">
        <w:tc>
          <w:tcPr>
            <w:tcW w:w="3686" w:type="dxa"/>
          </w:tcPr>
          <w:p w14:paraId="4ABE5A07" w14:textId="77777777" w:rsidR="00CB6FFE" w:rsidRPr="00EA5FA7" w:rsidRDefault="00CB6FFE" w:rsidP="0047264C">
            <w:pPr>
              <w:keepNext/>
              <w:keepLines/>
              <w:rPr>
                <w:rFonts w:ascii="Arial" w:hAnsi="Arial"/>
                <w:sz w:val="18"/>
              </w:rPr>
            </w:pPr>
            <w:proofErr w:type="spellStart"/>
            <w:r w:rsidRPr="00EA5FA7">
              <w:rPr>
                <w:rFonts w:ascii="Arial" w:hAnsi="Arial"/>
                <w:sz w:val="18"/>
              </w:rPr>
              <w:t>maxCellingNBDU</w:t>
            </w:r>
            <w:proofErr w:type="spellEnd"/>
          </w:p>
        </w:tc>
        <w:tc>
          <w:tcPr>
            <w:tcW w:w="5670" w:type="dxa"/>
          </w:tcPr>
          <w:p w14:paraId="03909CBB" w14:textId="77777777" w:rsidR="00CB6FFE" w:rsidRPr="00EA5FA7" w:rsidRDefault="00CB6FFE" w:rsidP="0047264C">
            <w:pPr>
              <w:keepNext/>
              <w:keepLines/>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r w:rsidR="00CB6FFE" w:rsidRPr="00EA5FA7" w14:paraId="2460F01C" w14:textId="77777777" w:rsidTr="0015494F">
        <w:tc>
          <w:tcPr>
            <w:tcW w:w="3686" w:type="dxa"/>
          </w:tcPr>
          <w:p w14:paraId="79EE8979" w14:textId="77777777" w:rsidR="00CB6FFE" w:rsidRPr="00EA5FA7" w:rsidRDefault="00CB6FFE" w:rsidP="0047264C">
            <w:pPr>
              <w:keepNext/>
              <w:keepLines/>
              <w:rPr>
                <w:rFonts w:ascii="Arial" w:hAnsi="Arial"/>
                <w:sz w:val="18"/>
              </w:rPr>
            </w:pPr>
            <w:proofErr w:type="spellStart"/>
            <w:r w:rsidRPr="00EA5FA7">
              <w:rPr>
                <w:rFonts w:ascii="Arial" w:hAnsi="Arial"/>
                <w:sz w:val="18"/>
              </w:rPr>
              <w:t>maxnoofTNLAssociations</w:t>
            </w:r>
            <w:proofErr w:type="spellEnd"/>
          </w:p>
        </w:tc>
        <w:tc>
          <w:tcPr>
            <w:tcW w:w="5670" w:type="dxa"/>
          </w:tcPr>
          <w:p w14:paraId="4F1CF146" w14:textId="77777777" w:rsidR="00CB6FFE" w:rsidRPr="00EA5FA7" w:rsidRDefault="00CB6FFE" w:rsidP="0047264C">
            <w:pPr>
              <w:keepNext/>
              <w:keepLines/>
              <w:rPr>
                <w:rFonts w:ascii="Arial" w:hAnsi="Arial"/>
                <w:sz w:val="18"/>
              </w:rPr>
            </w:pPr>
            <w:r w:rsidRPr="00EA5FA7">
              <w:rPr>
                <w:rFonts w:ascii="Arial" w:hAnsi="Arial"/>
                <w:sz w:val="18"/>
              </w:rPr>
              <w:t xml:space="preserve">Maximum no. of TNL Associations between the </w:t>
            </w:r>
            <w:proofErr w:type="spellStart"/>
            <w:r w:rsidRPr="00EA5FA7">
              <w:rPr>
                <w:rFonts w:ascii="Arial" w:hAnsi="Arial"/>
                <w:sz w:val="18"/>
              </w:rPr>
              <w:t>gNB</w:t>
            </w:r>
            <w:proofErr w:type="spellEnd"/>
            <w:r w:rsidRPr="00EA5FA7">
              <w:rPr>
                <w:rFonts w:ascii="Arial" w:hAnsi="Arial"/>
                <w:sz w:val="18"/>
              </w:rPr>
              <w:t xml:space="preserve">-CU and the </w:t>
            </w:r>
            <w:proofErr w:type="spellStart"/>
            <w:r w:rsidRPr="00EA5FA7">
              <w:rPr>
                <w:rFonts w:ascii="Arial" w:hAnsi="Arial"/>
                <w:sz w:val="18"/>
              </w:rPr>
              <w:t>gNB</w:t>
            </w:r>
            <w:proofErr w:type="spellEnd"/>
            <w:r w:rsidRPr="00EA5FA7">
              <w:rPr>
                <w:rFonts w:ascii="Arial" w:hAnsi="Arial"/>
                <w:sz w:val="18"/>
              </w:rPr>
              <w:t>-DU. Value is 32.</w:t>
            </w:r>
          </w:p>
        </w:tc>
      </w:tr>
      <w:tr w:rsidR="00CB6FFE" w:rsidRPr="00EA5FA7" w14:paraId="286018FD" w14:textId="77777777" w:rsidTr="0015494F">
        <w:tc>
          <w:tcPr>
            <w:tcW w:w="3686" w:type="dxa"/>
          </w:tcPr>
          <w:p w14:paraId="35E8284E" w14:textId="77777777" w:rsidR="00CB6FFE" w:rsidRPr="00EA5FA7" w:rsidRDefault="00CB6FFE" w:rsidP="0047264C">
            <w:pPr>
              <w:pStyle w:val="TAL"/>
              <w:rPr>
                <w:lang w:eastAsia="zh-CN"/>
              </w:rPr>
            </w:pPr>
            <w:proofErr w:type="spellStart"/>
            <w:r w:rsidRPr="00EA5FA7">
              <w:rPr>
                <w:lang w:eastAsia="zh-CN"/>
              </w:rPr>
              <w:t>maxnoofUEIDs</w:t>
            </w:r>
            <w:proofErr w:type="spellEnd"/>
          </w:p>
        </w:tc>
        <w:tc>
          <w:tcPr>
            <w:tcW w:w="5670" w:type="dxa"/>
          </w:tcPr>
          <w:p w14:paraId="265F12C7" w14:textId="77777777" w:rsidR="00CB6FFE" w:rsidRPr="00EA5FA7" w:rsidRDefault="00CB6FFE" w:rsidP="0047264C">
            <w:pPr>
              <w:pStyle w:val="TAL"/>
              <w:rPr>
                <w:lang w:eastAsia="zh-CN"/>
              </w:rPr>
            </w:pPr>
            <w:r w:rsidRPr="00EA5FA7">
              <w:rPr>
                <w:lang w:eastAsia="zh-CN"/>
              </w:rPr>
              <w:t xml:space="preserve">Maximum no. of UEs that can be served by a </w:t>
            </w:r>
            <w:proofErr w:type="spellStart"/>
            <w:r w:rsidRPr="00EA5FA7">
              <w:rPr>
                <w:lang w:eastAsia="zh-CN"/>
              </w:rPr>
              <w:t>gNB</w:t>
            </w:r>
            <w:proofErr w:type="spellEnd"/>
            <w:r w:rsidRPr="00EA5FA7">
              <w:rPr>
                <w:lang w:eastAsia="zh-CN"/>
              </w:rPr>
              <w:t>-DU. Value is 65536.</w:t>
            </w:r>
          </w:p>
        </w:tc>
      </w:tr>
      <w:tr w:rsidR="0015494F" w:rsidRPr="00EA5FA7" w14:paraId="74C8A886" w14:textId="77777777" w:rsidTr="0015494F">
        <w:trPr>
          <w:ins w:id="367" w:author="Zhangdajun" w:date="2023-04-07T10:07:00Z"/>
        </w:trPr>
        <w:tc>
          <w:tcPr>
            <w:tcW w:w="3686" w:type="dxa"/>
          </w:tcPr>
          <w:p w14:paraId="52381837" w14:textId="6C3EA81C" w:rsidR="0015494F" w:rsidRPr="00EA5FA7" w:rsidRDefault="0015494F" w:rsidP="0047264C">
            <w:pPr>
              <w:pStyle w:val="TAL"/>
              <w:rPr>
                <w:ins w:id="368" w:author="Zhangdajun" w:date="2023-04-07T10:07:00Z"/>
                <w:lang w:eastAsia="zh-CN"/>
              </w:rPr>
            </w:pPr>
            <w:proofErr w:type="spellStart"/>
            <w:ins w:id="369" w:author="Zhangdajun" w:date="2023-04-07T10:07:00Z">
              <w:r w:rsidRPr="002E5BEC">
                <w:rPr>
                  <w:rFonts w:eastAsia="MS Mincho" w:cs="Arial"/>
                  <w:bCs/>
                </w:rPr>
                <w:t>maxnoofSSBAreas</w:t>
              </w:r>
              <w:proofErr w:type="spellEnd"/>
            </w:ins>
          </w:p>
        </w:tc>
        <w:tc>
          <w:tcPr>
            <w:tcW w:w="5670" w:type="dxa"/>
          </w:tcPr>
          <w:p w14:paraId="4D05DBA8" w14:textId="3AC42EE9" w:rsidR="0015494F" w:rsidRPr="00EA5FA7" w:rsidRDefault="0015494F" w:rsidP="0047264C">
            <w:pPr>
              <w:pStyle w:val="TAL"/>
              <w:rPr>
                <w:ins w:id="370" w:author="Zhangdajun" w:date="2023-04-07T10:07:00Z"/>
                <w:lang w:eastAsia="zh-CN"/>
              </w:rPr>
            </w:pPr>
            <w:ins w:id="371" w:author="Zhangdajun" w:date="2023-04-07T10:07:00Z">
              <w:r w:rsidRPr="002E5BEC">
                <w:rPr>
                  <w:rFonts w:eastAsia="MS Mincho" w:cs="Arial"/>
                  <w:bCs/>
                </w:rPr>
                <w:t>Maximum no. SSB Areas that can be served by a NG-RAN node cell. Value is 64.</w:t>
              </w:r>
            </w:ins>
          </w:p>
        </w:tc>
      </w:tr>
    </w:tbl>
    <w:p w14:paraId="09AB5A56" w14:textId="77777777" w:rsidR="00CB6FFE" w:rsidRPr="00EA5FA7" w:rsidRDefault="00CB6FFE" w:rsidP="00CB6FFE">
      <w:pPr>
        <w:rPr>
          <w:kern w:val="28"/>
        </w:rPr>
      </w:pPr>
    </w:p>
    <w:p w14:paraId="4F5C4639" w14:textId="77777777" w:rsidR="00EA4732" w:rsidRDefault="00EA4732" w:rsidP="006C2934">
      <w:pPr>
        <w:jc w:val="center"/>
        <w:rPr>
          <w:rFonts w:eastAsiaTheme="minorEastAsia"/>
          <w:color w:val="FF0000"/>
          <w:lang w:eastAsia="zh-CN"/>
        </w:rPr>
      </w:pPr>
    </w:p>
    <w:p w14:paraId="6689CBCC" w14:textId="77777777" w:rsidR="00EA4732" w:rsidRDefault="00EA4732" w:rsidP="00EA4732">
      <w:pPr>
        <w:jc w:val="center"/>
        <w:rPr>
          <w:rFonts w:eastAsiaTheme="minorEastAsia"/>
          <w:color w:val="FF0000"/>
          <w:lang w:eastAsia="zh-CN"/>
        </w:rPr>
      </w:pPr>
      <w:r w:rsidRPr="008D6B38">
        <w:rPr>
          <w:color w:val="FF0000"/>
        </w:rPr>
        <w:t xml:space="preserve">&lt;&lt;&lt;&lt;&lt;&lt;&lt;&lt;&lt;&lt;&lt;&lt;&lt;&lt;&lt;&lt;&lt;&lt;&lt;&lt; </w:t>
      </w:r>
      <w:r>
        <w:rPr>
          <w:color w:val="FF0000"/>
        </w:rPr>
        <w:t>Next Change</w:t>
      </w:r>
      <w:r w:rsidRPr="008D6B38">
        <w:rPr>
          <w:color w:val="FF0000"/>
        </w:rPr>
        <w:t xml:space="preserve"> &gt;&gt;&gt;&gt;&gt;&gt;&gt;&gt;&gt;&gt;&gt;&gt;&gt;&gt;&gt;&gt;&gt;&gt;&gt;&gt;</w:t>
      </w:r>
    </w:p>
    <w:p w14:paraId="0C6D5E67" w14:textId="77777777" w:rsidR="00EA4732" w:rsidRPr="009D7122" w:rsidRDefault="00EA4732" w:rsidP="00EA4732">
      <w:pPr>
        <w:pStyle w:val="a2"/>
        <w:jc w:val="center"/>
        <w:rPr>
          <w:rFonts w:eastAsiaTheme="minorEastAsia"/>
          <w:lang w:eastAsia="zh-CN"/>
        </w:rPr>
      </w:pPr>
      <w:r>
        <w:rPr>
          <w:rFonts w:eastAsiaTheme="minorEastAsia" w:hint="eastAsia"/>
          <w:lang w:eastAsia="zh-CN"/>
        </w:rPr>
        <w:lastRenderedPageBreak/>
        <w:t xml:space="preserve">ASN.1 </w:t>
      </w:r>
      <w:r>
        <w:t xml:space="preserve">will be added after the </w:t>
      </w:r>
      <w:r w:rsidRPr="009D7122">
        <w:rPr>
          <w:rFonts w:hint="eastAsia"/>
        </w:rPr>
        <w:t>solution</w:t>
      </w:r>
      <w:r>
        <w:t xml:space="preserve"> is agreed</w:t>
      </w:r>
      <w:r>
        <w:rPr>
          <w:rFonts w:eastAsiaTheme="minorEastAsia" w:hint="eastAsia"/>
          <w:lang w:eastAsia="zh-CN"/>
        </w:rPr>
        <w:t>.</w:t>
      </w:r>
    </w:p>
    <w:p w14:paraId="5ACB4DEA" w14:textId="77777777" w:rsidR="00EA4732" w:rsidRPr="00D707C0" w:rsidRDefault="00EA4732" w:rsidP="00EA4732">
      <w:pPr>
        <w:jc w:val="center"/>
        <w:rPr>
          <w:color w:val="FF0000"/>
        </w:rPr>
      </w:pPr>
      <w:r w:rsidRPr="00D707C0">
        <w:rPr>
          <w:color w:val="FF0000"/>
        </w:rPr>
        <w:t xml:space="preserve">&lt;&lt;&lt;&lt;&lt;&lt;&lt;&lt;&lt;&lt;&lt;&lt;&lt;&lt;&lt;&lt;&lt;&lt;&lt;&lt; </w:t>
      </w:r>
      <w:r w:rsidRPr="00D707C0">
        <w:rPr>
          <w:rFonts w:hint="eastAsia"/>
          <w:color w:val="FF0000"/>
        </w:rPr>
        <w:t>End of</w:t>
      </w:r>
      <w:r w:rsidRPr="00D707C0">
        <w:rPr>
          <w:color w:val="FF0000"/>
        </w:rPr>
        <w:t xml:space="preserve"> Change &gt;&gt;&gt;&gt;&gt;&gt;&gt;&gt;&gt;&gt;&gt;&gt;&gt;&gt;&gt;&gt;&gt;&gt;&gt;&gt;</w:t>
      </w:r>
    </w:p>
    <w:p w14:paraId="7384B747" w14:textId="77777777" w:rsidR="00EA4732" w:rsidRPr="00EA4732" w:rsidRDefault="00EA4732" w:rsidP="006C2934">
      <w:pPr>
        <w:jc w:val="center"/>
        <w:rPr>
          <w:rFonts w:eastAsiaTheme="minorEastAsia"/>
          <w:lang w:eastAsia="zh-CN"/>
        </w:rPr>
      </w:pPr>
    </w:p>
    <w:sectPr w:rsidR="00EA4732" w:rsidRPr="00EA4732" w:rsidSect="00D87DDA">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86C0E" w14:textId="77777777" w:rsidR="0000529F" w:rsidRDefault="0000529F">
      <w:r>
        <w:separator/>
      </w:r>
    </w:p>
  </w:endnote>
  <w:endnote w:type="continuationSeparator" w:id="0">
    <w:p w14:paraId="32610FDA" w14:textId="77777777" w:rsidR="0000529F" w:rsidRDefault="00005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0EBA4" w14:textId="77777777" w:rsidR="0000529F" w:rsidRDefault="0000529F">
      <w:r>
        <w:separator/>
      </w:r>
    </w:p>
  </w:footnote>
  <w:footnote w:type="continuationSeparator" w:id="0">
    <w:p w14:paraId="6A565F78" w14:textId="77777777" w:rsidR="0000529F" w:rsidRDefault="00005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912624"/>
    <w:multiLevelType w:val="hybridMultilevel"/>
    <w:tmpl w:val="E86C362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4D311A2"/>
    <w:multiLevelType w:val="hybridMultilevel"/>
    <w:tmpl w:val="64D47E6A"/>
    <w:lvl w:ilvl="0" w:tplc="408EFB6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8C2848"/>
    <w:multiLevelType w:val="hybridMultilevel"/>
    <w:tmpl w:val="1156780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75744"/>
    <w:multiLevelType w:val="hybridMultilevel"/>
    <w:tmpl w:val="272AC8F0"/>
    <w:lvl w:ilvl="0" w:tplc="0409000B">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num w:numId="1">
    <w:abstractNumId w:val="29"/>
  </w:num>
  <w:num w:numId="2">
    <w:abstractNumId w:val="17"/>
  </w:num>
  <w:num w:numId="3">
    <w:abstractNumId w:val="12"/>
  </w:num>
  <w:num w:numId="4">
    <w:abstractNumId w:val="31"/>
  </w:num>
  <w:num w:numId="5">
    <w:abstractNumId w:val="24"/>
  </w:num>
  <w:num w:numId="6">
    <w:abstractNumId w:val="20"/>
  </w:num>
  <w:num w:numId="7">
    <w:abstractNumId w:val="27"/>
  </w:num>
  <w:num w:numId="8">
    <w:abstractNumId w:val="11"/>
  </w:num>
  <w:num w:numId="9">
    <w:abstractNumId w:val="13"/>
  </w:num>
  <w:num w:numId="10">
    <w:abstractNumId w:val="22"/>
  </w:num>
  <w:num w:numId="11">
    <w:abstractNumId w:val="23"/>
  </w:num>
  <w:num w:numId="12">
    <w:abstractNumId w:val="14"/>
  </w:num>
  <w:num w:numId="13">
    <w:abstractNumId w:val="6"/>
  </w:num>
  <w:num w:numId="14">
    <w:abstractNumId w:val="2"/>
  </w:num>
  <w:num w:numId="15">
    <w:abstractNumId w:val="0"/>
  </w:num>
  <w:num w:numId="16">
    <w:abstractNumId w:val="30"/>
  </w:num>
  <w:num w:numId="17">
    <w:abstractNumId w:val="18"/>
  </w:num>
  <w:num w:numId="18">
    <w:abstractNumId w:val="1"/>
  </w:num>
  <w:num w:numId="19">
    <w:abstractNumId w:val="10"/>
  </w:num>
  <w:num w:numId="20">
    <w:abstractNumId w:val="32"/>
  </w:num>
  <w:num w:numId="21">
    <w:abstractNumId w:val="15"/>
  </w:num>
  <w:num w:numId="22">
    <w:abstractNumId w:val="7"/>
  </w:num>
  <w:num w:numId="23">
    <w:abstractNumId w:val="26"/>
  </w:num>
  <w:num w:numId="24">
    <w:abstractNumId w:val="28"/>
  </w:num>
  <w:num w:numId="25">
    <w:abstractNumId w:val="25"/>
  </w:num>
  <w:num w:numId="26">
    <w:abstractNumId w:val="5"/>
  </w:num>
  <w:num w:numId="27">
    <w:abstractNumId w:val="4"/>
  </w:num>
  <w:num w:numId="28">
    <w:abstractNumId w:val="25"/>
  </w:num>
  <w:num w:numId="29">
    <w:abstractNumId w:val="3"/>
  </w:num>
  <w:num w:numId="30">
    <w:abstractNumId w:val="19"/>
  </w:num>
  <w:num w:numId="31">
    <w:abstractNumId w:val="8"/>
  </w:num>
  <w:num w:numId="32">
    <w:abstractNumId w:val="21"/>
  </w:num>
  <w:num w:numId="33">
    <w:abstractNumId w:val="9"/>
  </w:num>
  <w:num w:numId="3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EA4"/>
    <w:rsid w:val="00003FE0"/>
    <w:rsid w:val="000040DA"/>
    <w:rsid w:val="0000413E"/>
    <w:rsid w:val="00004526"/>
    <w:rsid w:val="0000529F"/>
    <w:rsid w:val="00005702"/>
    <w:rsid w:val="000057FA"/>
    <w:rsid w:val="00005B60"/>
    <w:rsid w:val="00006229"/>
    <w:rsid w:val="000062D6"/>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102E"/>
    <w:rsid w:val="0002139B"/>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6189"/>
    <w:rsid w:val="000369EA"/>
    <w:rsid w:val="00036A14"/>
    <w:rsid w:val="00036A39"/>
    <w:rsid w:val="0003738C"/>
    <w:rsid w:val="00037830"/>
    <w:rsid w:val="00037EC4"/>
    <w:rsid w:val="000404E9"/>
    <w:rsid w:val="000417EB"/>
    <w:rsid w:val="0004357F"/>
    <w:rsid w:val="00043CA2"/>
    <w:rsid w:val="00043DFE"/>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A60"/>
    <w:rsid w:val="00067358"/>
    <w:rsid w:val="000673E5"/>
    <w:rsid w:val="00067A9D"/>
    <w:rsid w:val="000706B4"/>
    <w:rsid w:val="00070C03"/>
    <w:rsid w:val="00070EC0"/>
    <w:rsid w:val="00071101"/>
    <w:rsid w:val="00071B17"/>
    <w:rsid w:val="00071B55"/>
    <w:rsid w:val="00071B57"/>
    <w:rsid w:val="0007235E"/>
    <w:rsid w:val="000728C0"/>
    <w:rsid w:val="000729AF"/>
    <w:rsid w:val="00072C4D"/>
    <w:rsid w:val="00072CED"/>
    <w:rsid w:val="000731F9"/>
    <w:rsid w:val="00073366"/>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A6867"/>
    <w:rsid w:val="000B0643"/>
    <w:rsid w:val="000B09B7"/>
    <w:rsid w:val="000B0C8C"/>
    <w:rsid w:val="000B3216"/>
    <w:rsid w:val="000B328E"/>
    <w:rsid w:val="000B4996"/>
    <w:rsid w:val="000B66A6"/>
    <w:rsid w:val="000B6CF1"/>
    <w:rsid w:val="000B7123"/>
    <w:rsid w:val="000C0433"/>
    <w:rsid w:val="000C0467"/>
    <w:rsid w:val="000C06E1"/>
    <w:rsid w:val="000C16C7"/>
    <w:rsid w:val="000C1C32"/>
    <w:rsid w:val="000C21E2"/>
    <w:rsid w:val="000C2908"/>
    <w:rsid w:val="000C33A8"/>
    <w:rsid w:val="000C34D6"/>
    <w:rsid w:val="000C3A02"/>
    <w:rsid w:val="000C418F"/>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4F"/>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334"/>
    <w:rsid w:val="0017488C"/>
    <w:rsid w:val="00174982"/>
    <w:rsid w:val="00174D39"/>
    <w:rsid w:val="00174F46"/>
    <w:rsid w:val="00175321"/>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53EC"/>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10BA"/>
    <w:rsid w:val="001A33C0"/>
    <w:rsid w:val="001A3832"/>
    <w:rsid w:val="001A3F69"/>
    <w:rsid w:val="001A40E4"/>
    <w:rsid w:val="001A491A"/>
    <w:rsid w:val="001A4CB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B7ED5"/>
    <w:rsid w:val="001C18D0"/>
    <w:rsid w:val="001C191A"/>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D01DD"/>
    <w:rsid w:val="001D0E81"/>
    <w:rsid w:val="001D118A"/>
    <w:rsid w:val="001D1A79"/>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9F"/>
    <w:rsid w:val="001E4E6D"/>
    <w:rsid w:val="001E5D00"/>
    <w:rsid w:val="001E6AB2"/>
    <w:rsid w:val="001E7EDF"/>
    <w:rsid w:val="001F04AC"/>
    <w:rsid w:val="001F071B"/>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4B21"/>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1AB8"/>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7CE"/>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8CF"/>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FF3"/>
    <w:rsid w:val="002702F7"/>
    <w:rsid w:val="00270AB2"/>
    <w:rsid w:val="00270DB0"/>
    <w:rsid w:val="002714EB"/>
    <w:rsid w:val="00272823"/>
    <w:rsid w:val="002736C7"/>
    <w:rsid w:val="002740A8"/>
    <w:rsid w:val="00274A6D"/>
    <w:rsid w:val="00275303"/>
    <w:rsid w:val="002754D7"/>
    <w:rsid w:val="002759FB"/>
    <w:rsid w:val="002761BF"/>
    <w:rsid w:val="00276751"/>
    <w:rsid w:val="002767E1"/>
    <w:rsid w:val="0027680E"/>
    <w:rsid w:val="00276F00"/>
    <w:rsid w:val="00277A21"/>
    <w:rsid w:val="00277A2C"/>
    <w:rsid w:val="00280078"/>
    <w:rsid w:val="002801AE"/>
    <w:rsid w:val="0028084D"/>
    <w:rsid w:val="00280869"/>
    <w:rsid w:val="00280CFD"/>
    <w:rsid w:val="00281791"/>
    <w:rsid w:val="00282258"/>
    <w:rsid w:val="002826E5"/>
    <w:rsid w:val="00282914"/>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3DEB"/>
    <w:rsid w:val="002940C8"/>
    <w:rsid w:val="00294534"/>
    <w:rsid w:val="00295870"/>
    <w:rsid w:val="00295AA0"/>
    <w:rsid w:val="00295C42"/>
    <w:rsid w:val="00295D97"/>
    <w:rsid w:val="00295F92"/>
    <w:rsid w:val="00295FE7"/>
    <w:rsid w:val="00296892"/>
    <w:rsid w:val="00297474"/>
    <w:rsid w:val="00297839"/>
    <w:rsid w:val="00297960"/>
    <w:rsid w:val="002A02F1"/>
    <w:rsid w:val="002A0408"/>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F73"/>
    <w:rsid w:val="002B72C2"/>
    <w:rsid w:val="002B785C"/>
    <w:rsid w:val="002B7D44"/>
    <w:rsid w:val="002C0774"/>
    <w:rsid w:val="002C09C9"/>
    <w:rsid w:val="002C0A62"/>
    <w:rsid w:val="002C0BD3"/>
    <w:rsid w:val="002C0FB0"/>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6D56"/>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55A"/>
    <w:rsid w:val="003358BE"/>
    <w:rsid w:val="00335959"/>
    <w:rsid w:val="00335DB0"/>
    <w:rsid w:val="00335FAE"/>
    <w:rsid w:val="0033668A"/>
    <w:rsid w:val="0033692F"/>
    <w:rsid w:val="0033696F"/>
    <w:rsid w:val="00337048"/>
    <w:rsid w:val="003373CA"/>
    <w:rsid w:val="003378CB"/>
    <w:rsid w:val="00340115"/>
    <w:rsid w:val="0034045A"/>
    <w:rsid w:val="003407AD"/>
    <w:rsid w:val="00340B1A"/>
    <w:rsid w:val="0034273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967"/>
    <w:rsid w:val="00350BFD"/>
    <w:rsid w:val="003511A0"/>
    <w:rsid w:val="00351582"/>
    <w:rsid w:val="00351C38"/>
    <w:rsid w:val="00351D5C"/>
    <w:rsid w:val="00352B8F"/>
    <w:rsid w:val="00353FE5"/>
    <w:rsid w:val="00354551"/>
    <w:rsid w:val="003547D2"/>
    <w:rsid w:val="00354892"/>
    <w:rsid w:val="00354CE7"/>
    <w:rsid w:val="00354DC0"/>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B1E"/>
    <w:rsid w:val="00386CB3"/>
    <w:rsid w:val="003870EF"/>
    <w:rsid w:val="003875CF"/>
    <w:rsid w:val="00387CFD"/>
    <w:rsid w:val="00387D9E"/>
    <w:rsid w:val="00390510"/>
    <w:rsid w:val="00390D39"/>
    <w:rsid w:val="00390E3A"/>
    <w:rsid w:val="003911E7"/>
    <w:rsid w:val="003912C6"/>
    <w:rsid w:val="003918B4"/>
    <w:rsid w:val="00391A86"/>
    <w:rsid w:val="00392290"/>
    <w:rsid w:val="00392598"/>
    <w:rsid w:val="0039301F"/>
    <w:rsid w:val="003932B4"/>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3D3C"/>
    <w:rsid w:val="003F4A6C"/>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07B"/>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573C7"/>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04B"/>
    <w:rsid w:val="004700E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670A"/>
    <w:rsid w:val="0047727E"/>
    <w:rsid w:val="00477325"/>
    <w:rsid w:val="0047768B"/>
    <w:rsid w:val="00477F72"/>
    <w:rsid w:val="00480436"/>
    <w:rsid w:val="00480F69"/>
    <w:rsid w:val="00480FB8"/>
    <w:rsid w:val="00481444"/>
    <w:rsid w:val="0048182F"/>
    <w:rsid w:val="00482003"/>
    <w:rsid w:val="004822DE"/>
    <w:rsid w:val="00483AC9"/>
    <w:rsid w:val="00483C4B"/>
    <w:rsid w:val="00483DBF"/>
    <w:rsid w:val="00483DCC"/>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421"/>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3D07"/>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F3A"/>
    <w:rsid w:val="004C1F49"/>
    <w:rsid w:val="004C2088"/>
    <w:rsid w:val="004C2DDC"/>
    <w:rsid w:val="004C2F9E"/>
    <w:rsid w:val="004C32A3"/>
    <w:rsid w:val="004C380A"/>
    <w:rsid w:val="004C39CA"/>
    <w:rsid w:val="004C3AAD"/>
    <w:rsid w:val="004C3BD1"/>
    <w:rsid w:val="004C4C68"/>
    <w:rsid w:val="004C5C6C"/>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22F4"/>
    <w:rsid w:val="004E38E5"/>
    <w:rsid w:val="004E3A9C"/>
    <w:rsid w:val="004E4139"/>
    <w:rsid w:val="004E4800"/>
    <w:rsid w:val="004E49FF"/>
    <w:rsid w:val="004E5431"/>
    <w:rsid w:val="004E548C"/>
    <w:rsid w:val="004E5CAD"/>
    <w:rsid w:val="004E6AB1"/>
    <w:rsid w:val="004E6F08"/>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A3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A6C"/>
    <w:rsid w:val="00502E5C"/>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4DC"/>
    <w:rsid w:val="0052781E"/>
    <w:rsid w:val="00527BBC"/>
    <w:rsid w:val="00530888"/>
    <w:rsid w:val="00530A28"/>
    <w:rsid w:val="005329B1"/>
    <w:rsid w:val="00533631"/>
    <w:rsid w:val="00533759"/>
    <w:rsid w:val="00533F35"/>
    <w:rsid w:val="00534185"/>
    <w:rsid w:val="00534774"/>
    <w:rsid w:val="00534970"/>
    <w:rsid w:val="00534DDF"/>
    <w:rsid w:val="00535AC2"/>
    <w:rsid w:val="00535B3C"/>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0D62"/>
    <w:rsid w:val="00561A6E"/>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200"/>
    <w:rsid w:val="0057433D"/>
    <w:rsid w:val="005744F0"/>
    <w:rsid w:val="0057454C"/>
    <w:rsid w:val="00574714"/>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490"/>
    <w:rsid w:val="0059049C"/>
    <w:rsid w:val="00590EDD"/>
    <w:rsid w:val="00591416"/>
    <w:rsid w:val="005920F8"/>
    <w:rsid w:val="005925D3"/>
    <w:rsid w:val="00592C6A"/>
    <w:rsid w:val="00592FAF"/>
    <w:rsid w:val="005931C9"/>
    <w:rsid w:val="00594481"/>
    <w:rsid w:val="005946B5"/>
    <w:rsid w:val="005957CE"/>
    <w:rsid w:val="00595BB9"/>
    <w:rsid w:val="00596578"/>
    <w:rsid w:val="005967B6"/>
    <w:rsid w:val="00596A18"/>
    <w:rsid w:val="00596A82"/>
    <w:rsid w:val="00596AD9"/>
    <w:rsid w:val="00597392"/>
    <w:rsid w:val="00597737"/>
    <w:rsid w:val="0059787B"/>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4FB"/>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2DE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1CFD"/>
    <w:rsid w:val="006026B3"/>
    <w:rsid w:val="00602AAA"/>
    <w:rsid w:val="006030BC"/>
    <w:rsid w:val="00603323"/>
    <w:rsid w:val="006033E8"/>
    <w:rsid w:val="00603488"/>
    <w:rsid w:val="00604191"/>
    <w:rsid w:val="006048DA"/>
    <w:rsid w:val="00604BD9"/>
    <w:rsid w:val="00604FD5"/>
    <w:rsid w:val="00605D73"/>
    <w:rsid w:val="00606434"/>
    <w:rsid w:val="006064C5"/>
    <w:rsid w:val="0060700D"/>
    <w:rsid w:val="00607AD3"/>
    <w:rsid w:val="00610579"/>
    <w:rsid w:val="006105F8"/>
    <w:rsid w:val="006108E7"/>
    <w:rsid w:val="006117E0"/>
    <w:rsid w:val="00611E82"/>
    <w:rsid w:val="00613701"/>
    <w:rsid w:val="00613A8B"/>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5"/>
    <w:rsid w:val="00630979"/>
    <w:rsid w:val="0063123F"/>
    <w:rsid w:val="006314DE"/>
    <w:rsid w:val="00631569"/>
    <w:rsid w:val="00631863"/>
    <w:rsid w:val="00631EEC"/>
    <w:rsid w:val="00632295"/>
    <w:rsid w:val="00632CEC"/>
    <w:rsid w:val="00632FE2"/>
    <w:rsid w:val="00633361"/>
    <w:rsid w:val="00633F91"/>
    <w:rsid w:val="006341BE"/>
    <w:rsid w:val="0063452C"/>
    <w:rsid w:val="00634C93"/>
    <w:rsid w:val="00634F8E"/>
    <w:rsid w:val="0063643E"/>
    <w:rsid w:val="00636883"/>
    <w:rsid w:val="00636A13"/>
    <w:rsid w:val="006400E9"/>
    <w:rsid w:val="006405BB"/>
    <w:rsid w:val="0064066D"/>
    <w:rsid w:val="006407A2"/>
    <w:rsid w:val="00640A08"/>
    <w:rsid w:val="00641562"/>
    <w:rsid w:val="00641799"/>
    <w:rsid w:val="00641959"/>
    <w:rsid w:val="00641B1C"/>
    <w:rsid w:val="00641CF9"/>
    <w:rsid w:val="00641EC1"/>
    <w:rsid w:val="00642C83"/>
    <w:rsid w:val="00642EB8"/>
    <w:rsid w:val="006443EA"/>
    <w:rsid w:val="006446B7"/>
    <w:rsid w:val="006452DA"/>
    <w:rsid w:val="00645ABC"/>
    <w:rsid w:val="00646582"/>
    <w:rsid w:val="00646A36"/>
    <w:rsid w:val="00647122"/>
    <w:rsid w:val="00647451"/>
    <w:rsid w:val="00647E3E"/>
    <w:rsid w:val="006501A9"/>
    <w:rsid w:val="006501AC"/>
    <w:rsid w:val="006509F5"/>
    <w:rsid w:val="00650BFD"/>
    <w:rsid w:val="0065144F"/>
    <w:rsid w:val="00651633"/>
    <w:rsid w:val="00651943"/>
    <w:rsid w:val="006520DA"/>
    <w:rsid w:val="006524B9"/>
    <w:rsid w:val="00652725"/>
    <w:rsid w:val="00652A5A"/>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3A68"/>
    <w:rsid w:val="00674557"/>
    <w:rsid w:val="00674F5B"/>
    <w:rsid w:val="00675144"/>
    <w:rsid w:val="00675153"/>
    <w:rsid w:val="00675231"/>
    <w:rsid w:val="006752C6"/>
    <w:rsid w:val="00675C2D"/>
    <w:rsid w:val="00675F6F"/>
    <w:rsid w:val="006760E3"/>
    <w:rsid w:val="00676424"/>
    <w:rsid w:val="00676664"/>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BA"/>
    <w:rsid w:val="00687BD2"/>
    <w:rsid w:val="00690853"/>
    <w:rsid w:val="00690B3D"/>
    <w:rsid w:val="00690EE3"/>
    <w:rsid w:val="00691112"/>
    <w:rsid w:val="00691801"/>
    <w:rsid w:val="00692378"/>
    <w:rsid w:val="006923C9"/>
    <w:rsid w:val="0069257D"/>
    <w:rsid w:val="0069351A"/>
    <w:rsid w:val="00693657"/>
    <w:rsid w:val="0069496B"/>
    <w:rsid w:val="00694EC5"/>
    <w:rsid w:val="00695607"/>
    <w:rsid w:val="00696110"/>
    <w:rsid w:val="006962EB"/>
    <w:rsid w:val="00696B54"/>
    <w:rsid w:val="006970B3"/>
    <w:rsid w:val="006976DB"/>
    <w:rsid w:val="006A0A5D"/>
    <w:rsid w:val="006A0A68"/>
    <w:rsid w:val="006A0DD9"/>
    <w:rsid w:val="006A0EE3"/>
    <w:rsid w:val="006A1411"/>
    <w:rsid w:val="006A1F76"/>
    <w:rsid w:val="006A23F5"/>
    <w:rsid w:val="006A260A"/>
    <w:rsid w:val="006A2A36"/>
    <w:rsid w:val="006A2FE3"/>
    <w:rsid w:val="006A3678"/>
    <w:rsid w:val="006A3870"/>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2934"/>
    <w:rsid w:val="006C3445"/>
    <w:rsid w:val="006C396B"/>
    <w:rsid w:val="006C3B0C"/>
    <w:rsid w:val="006C3B9A"/>
    <w:rsid w:val="006C3BD2"/>
    <w:rsid w:val="006C3C90"/>
    <w:rsid w:val="006C411A"/>
    <w:rsid w:val="006C441E"/>
    <w:rsid w:val="006C447E"/>
    <w:rsid w:val="006C4740"/>
    <w:rsid w:val="006C49E0"/>
    <w:rsid w:val="006C4CE1"/>
    <w:rsid w:val="006C4F27"/>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ACF"/>
    <w:rsid w:val="006D1D7B"/>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8C5"/>
    <w:rsid w:val="006F2969"/>
    <w:rsid w:val="006F38F4"/>
    <w:rsid w:val="006F464A"/>
    <w:rsid w:val="006F4DAB"/>
    <w:rsid w:val="006F50F7"/>
    <w:rsid w:val="006F58B6"/>
    <w:rsid w:val="006F597C"/>
    <w:rsid w:val="006F5CCF"/>
    <w:rsid w:val="006F674E"/>
    <w:rsid w:val="006F6E7E"/>
    <w:rsid w:val="006F713D"/>
    <w:rsid w:val="006F72BD"/>
    <w:rsid w:val="006F79FB"/>
    <w:rsid w:val="006F7D07"/>
    <w:rsid w:val="007000FA"/>
    <w:rsid w:val="007003D9"/>
    <w:rsid w:val="007003F2"/>
    <w:rsid w:val="00700587"/>
    <w:rsid w:val="00700F99"/>
    <w:rsid w:val="0070120D"/>
    <w:rsid w:val="007032ED"/>
    <w:rsid w:val="00703407"/>
    <w:rsid w:val="007038ED"/>
    <w:rsid w:val="00703F14"/>
    <w:rsid w:val="0070416A"/>
    <w:rsid w:val="00704699"/>
    <w:rsid w:val="007046B3"/>
    <w:rsid w:val="007046B4"/>
    <w:rsid w:val="007049FD"/>
    <w:rsid w:val="00706703"/>
    <w:rsid w:val="00706CE9"/>
    <w:rsid w:val="00706E05"/>
    <w:rsid w:val="00707278"/>
    <w:rsid w:val="00710226"/>
    <w:rsid w:val="007109A5"/>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802"/>
    <w:rsid w:val="00730B33"/>
    <w:rsid w:val="00730BFA"/>
    <w:rsid w:val="00730FF2"/>
    <w:rsid w:val="00731279"/>
    <w:rsid w:val="007329AF"/>
    <w:rsid w:val="00734876"/>
    <w:rsid w:val="00734D12"/>
    <w:rsid w:val="00735AF5"/>
    <w:rsid w:val="00735D0F"/>
    <w:rsid w:val="007368C4"/>
    <w:rsid w:val="00736F10"/>
    <w:rsid w:val="00737736"/>
    <w:rsid w:val="00737D7E"/>
    <w:rsid w:val="00737F7B"/>
    <w:rsid w:val="00737FCD"/>
    <w:rsid w:val="007404B4"/>
    <w:rsid w:val="00740571"/>
    <w:rsid w:val="00740BC1"/>
    <w:rsid w:val="00741059"/>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17B"/>
    <w:rsid w:val="00783465"/>
    <w:rsid w:val="0078355A"/>
    <w:rsid w:val="00784764"/>
    <w:rsid w:val="00784B2C"/>
    <w:rsid w:val="007850B2"/>
    <w:rsid w:val="0078533C"/>
    <w:rsid w:val="0078559D"/>
    <w:rsid w:val="0078773E"/>
    <w:rsid w:val="00787810"/>
    <w:rsid w:val="0079081A"/>
    <w:rsid w:val="00790909"/>
    <w:rsid w:val="00790A12"/>
    <w:rsid w:val="00790D36"/>
    <w:rsid w:val="0079122A"/>
    <w:rsid w:val="00791D8A"/>
    <w:rsid w:val="00791DBE"/>
    <w:rsid w:val="007923C8"/>
    <w:rsid w:val="00792568"/>
    <w:rsid w:val="00793E7F"/>
    <w:rsid w:val="00793F30"/>
    <w:rsid w:val="00794219"/>
    <w:rsid w:val="007945F0"/>
    <w:rsid w:val="00794661"/>
    <w:rsid w:val="0079543F"/>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3C5F"/>
    <w:rsid w:val="007D422A"/>
    <w:rsid w:val="007D43B9"/>
    <w:rsid w:val="007D4693"/>
    <w:rsid w:val="007D51B6"/>
    <w:rsid w:val="007D5743"/>
    <w:rsid w:val="007D662F"/>
    <w:rsid w:val="007D66A4"/>
    <w:rsid w:val="007D66F3"/>
    <w:rsid w:val="007E0117"/>
    <w:rsid w:val="007E0F6F"/>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38B"/>
    <w:rsid w:val="007F0434"/>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C2E"/>
    <w:rsid w:val="00807074"/>
    <w:rsid w:val="00807487"/>
    <w:rsid w:val="00807723"/>
    <w:rsid w:val="008077F8"/>
    <w:rsid w:val="008100DB"/>
    <w:rsid w:val="0081014C"/>
    <w:rsid w:val="00810461"/>
    <w:rsid w:val="008104AF"/>
    <w:rsid w:val="00810632"/>
    <w:rsid w:val="00810B43"/>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C9A"/>
    <w:rsid w:val="008236A2"/>
    <w:rsid w:val="008237C0"/>
    <w:rsid w:val="0082489A"/>
    <w:rsid w:val="00824A21"/>
    <w:rsid w:val="00824BF6"/>
    <w:rsid w:val="0082512B"/>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68B"/>
    <w:rsid w:val="00832A3E"/>
    <w:rsid w:val="00832E2B"/>
    <w:rsid w:val="0083333C"/>
    <w:rsid w:val="00833813"/>
    <w:rsid w:val="00833F28"/>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556"/>
    <w:rsid w:val="008603C1"/>
    <w:rsid w:val="008606DB"/>
    <w:rsid w:val="008607F5"/>
    <w:rsid w:val="00860C5F"/>
    <w:rsid w:val="008611CD"/>
    <w:rsid w:val="008611DD"/>
    <w:rsid w:val="00861305"/>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2DA9"/>
    <w:rsid w:val="0088309F"/>
    <w:rsid w:val="00883C21"/>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0B1"/>
    <w:rsid w:val="008B7571"/>
    <w:rsid w:val="008B768E"/>
    <w:rsid w:val="008B7A2C"/>
    <w:rsid w:val="008C072F"/>
    <w:rsid w:val="008C0C15"/>
    <w:rsid w:val="008C16C3"/>
    <w:rsid w:val="008C1807"/>
    <w:rsid w:val="008C1EF6"/>
    <w:rsid w:val="008C3225"/>
    <w:rsid w:val="008C4785"/>
    <w:rsid w:val="008C5356"/>
    <w:rsid w:val="008C5490"/>
    <w:rsid w:val="008C5D1B"/>
    <w:rsid w:val="008C607F"/>
    <w:rsid w:val="008C6A73"/>
    <w:rsid w:val="008C6AA4"/>
    <w:rsid w:val="008C78CC"/>
    <w:rsid w:val="008C7F4D"/>
    <w:rsid w:val="008D00D8"/>
    <w:rsid w:val="008D09E2"/>
    <w:rsid w:val="008D25A8"/>
    <w:rsid w:val="008D2929"/>
    <w:rsid w:val="008D2D3F"/>
    <w:rsid w:val="008D4D84"/>
    <w:rsid w:val="008D527F"/>
    <w:rsid w:val="008D5AFF"/>
    <w:rsid w:val="008D5B41"/>
    <w:rsid w:val="008D5C6E"/>
    <w:rsid w:val="008D695D"/>
    <w:rsid w:val="008D749C"/>
    <w:rsid w:val="008E0167"/>
    <w:rsid w:val="008E01C9"/>
    <w:rsid w:val="008E04FE"/>
    <w:rsid w:val="008E074A"/>
    <w:rsid w:val="008E0A80"/>
    <w:rsid w:val="008E1010"/>
    <w:rsid w:val="008E1227"/>
    <w:rsid w:val="008E12E7"/>
    <w:rsid w:val="008E1916"/>
    <w:rsid w:val="008E1AE2"/>
    <w:rsid w:val="008E1FA3"/>
    <w:rsid w:val="008E21D7"/>
    <w:rsid w:val="008E2555"/>
    <w:rsid w:val="008E26BA"/>
    <w:rsid w:val="008E2BED"/>
    <w:rsid w:val="008E3027"/>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19"/>
    <w:rsid w:val="008F39A6"/>
    <w:rsid w:val="008F4BF0"/>
    <w:rsid w:val="008F4ED1"/>
    <w:rsid w:val="008F5459"/>
    <w:rsid w:val="008F5616"/>
    <w:rsid w:val="008F57FD"/>
    <w:rsid w:val="008F5A52"/>
    <w:rsid w:val="008F5AC6"/>
    <w:rsid w:val="008F61C3"/>
    <w:rsid w:val="008F6FA7"/>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EEE"/>
    <w:rsid w:val="00923A7F"/>
    <w:rsid w:val="00923C74"/>
    <w:rsid w:val="009242BB"/>
    <w:rsid w:val="00924A08"/>
    <w:rsid w:val="00925606"/>
    <w:rsid w:val="00925DF3"/>
    <w:rsid w:val="00925F52"/>
    <w:rsid w:val="0092626A"/>
    <w:rsid w:val="00926DD9"/>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EB2"/>
    <w:rsid w:val="009A4F7F"/>
    <w:rsid w:val="009A5274"/>
    <w:rsid w:val="009A5410"/>
    <w:rsid w:val="009A59A0"/>
    <w:rsid w:val="009A59A1"/>
    <w:rsid w:val="009A645A"/>
    <w:rsid w:val="009A69A3"/>
    <w:rsid w:val="009A6F50"/>
    <w:rsid w:val="009A7671"/>
    <w:rsid w:val="009A7B32"/>
    <w:rsid w:val="009A7EAA"/>
    <w:rsid w:val="009B1153"/>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042"/>
    <w:rsid w:val="009C3B25"/>
    <w:rsid w:val="009C4442"/>
    <w:rsid w:val="009C4823"/>
    <w:rsid w:val="009C5127"/>
    <w:rsid w:val="009C5702"/>
    <w:rsid w:val="009C6012"/>
    <w:rsid w:val="009C609A"/>
    <w:rsid w:val="009C68DA"/>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A65"/>
    <w:rsid w:val="009F5817"/>
    <w:rsid w:val="009F5963"/>
    <w:rsid w:val="009F5B0E"/>
    <w:rsid w:val="009F5B34"/>
    <w:rsid w:val="009F5E24"/>
    <w:rsid w:val="009F60B8"/>
    <w:rsid w:val="009F613D"/>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523"/>
    <w:rsid w:val="00A32A0E"/>
    <w:rsid w:val="00A32CD5"/>
    <w:rsid w:val="00A33608"/>
    <w:rsid w:val="00A33855"/>
    <w:rsid w:val="00A341FA"/>
    <w:rsid w:val="00A343BB"/>
    <w:rsid w:val="00A345D2"/>
    <w:rsid w:val="00A346E6"/>
    <w:rsid w:val="00A3482E"/>
    <w:rsid w:val="00A34C7A"/>
    <w:rsid w:val="00A35984"/>
    <w:rsid w:val="00A36BE3"/>
    <w:rsid w:val="00A37511"/>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0BF"/>
    <w:rsid w:val="00A63131"/>
    <w:rsid w:val="00A63438"/>
    <w:rsid w:val="00A63CCE"/>
    <w:rsid w:val="00A643AE"/>
    <w:rsid w:val="00A648E8"/>
    <w:rsid w:val="00A650CD"/>
    <w:rsid w:val="00A652DF"/>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4F7"/>
    <w:rsid w:val="00AB2B03"/>
    <w:rsid w:val="00AB35E8"/>
    <w:rsid w:val="00AB369D"/>
    <w:rsid w:val="00AB3C27"/>
    <w:rsid w:val="00AB46C7"/>
    <w:rsid w:val="00AB4C44"/>
    <w:rsid w:val="00AB585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F1B"/>
    <w:rsid w:val="00AD107C"/>
    <w:rsid w:val="00AD1F16"/>
    <w:rsid w:val="00AD22F8"/>
    <w:rsid w:val="00AD2E18"/>
    <w:rsid w:val="00AD36C5"/>
    <w:rsid w:val="00AD3BBA"/>
    <w:rsid w:val="00AD415E"/>
    <w:rsid w:val="00AD420C"/>
    <w:rsid w:val="00AD47C5"/>
    <w:rsid w:val="00AD47EA"/>
    <w:rsid w:val="00AD4F53"/>
    <w:rsid w:val="00AD5324"/>
    <w:rsid w:val="00AD5BAE"/>
    <w:rsid w:val="00AD5CA3"/>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65"/>
    <w:rsid w:val="00AF4399"/>
    <w:rsid w:val="00AF50BA"/>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B43"/>
    <w:rsid w:val="00B23F02"/>
    <w:rsid w:val="00B2412C"/>
    <w:rsid w:val="00B24C22"/>
    <w:rsid w:val="00B24F5D"/>
    <w:rsid w:val="00B253C9"/>
    <w:rsid w:val="00B25AB0"/>
    <w:rsid w:val="00B260ED"/>
    <w:rsid w:val="00B26186"/>
    <w:rsid w:val="00B26AA1"/>
    <w:rsid w:val="00B26B5C"/>
    <w:rsid w:val="00B27971"/>
    <w:rsid w:val="00B27AA0"/>
    <w:rsid w:val="00B30B0E"/>
    <w:rsid w:val="00B314B1"/>
    <w:rsid w:val="00B317E7"/>
    <w:rsid w:val="00B31977"/>
    <w:rsid w:val="00B31C34"/>
    <w:rsid w:val="00B31CA8"/>
    <w:rsid w:val="00B321B5"/>
    <w:rsid w:val="00B322EE"/>
    <w:rsid w:val="00B3264D"/>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37B04"/>
    <w:rsid w:val="00B401F3"/>
    <w:rsid w:val="00B407D3"/>
    <w:rsid w:val="00B40B8A"/>
    <w:rsid w:val="00B4177A"/>
    <w:rsid w:val="00B4285D"/>
    <w:rsid w:val="00B429BC"/>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65"/>
    <w:rsid w:val="00B474E4"/>
    <w:rsid w:val="00B47948"/>
    <w:rsid w:val="00B479EB"/>
    <w:rsid w:val="00B479FF"/>
    <w:rsid w:val="00B504AA"/>
    <w:rsid w:val="00B507A0"/>
    <w:rsid w:val="00B50FD8"/>
    <w:rsid w:val="00B50FFF"/>
    <w:rsid w:val="00B519DE"/>
    <w:rsid w:val="00B52465"/>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0D9"/>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58D"/>
    <w:rsid w:val="00B76720"/>
    <w:rsid w:val="00B76B89"/>
    <w:rsid w:val="00B77405"/>
    <w:rsid w:val="00B7742D"/>
    <w:rsid w:val="00B7746D"/>
    <w:rsid w:val="00B80127"/>
    <w:rsid w:val="00B8037B"/>
    <w:rsid w:val="00B80450"/>
    <w:rsid w:val="00B80616"/>
    <w:rsid w:val="00B80B8C"/>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F7A"/>
    <w:rsid w:val="00BA3649"/>
    <w:rsid w:val="00BA3A28"/>
    <w:rsid w:val="00BA3C73"/>
    <w:rsid w:val="00BA476A"/>
    <w:rsid w:val="00BA4A7D"/>
    <w:rsid w:val="00BA5082"/>
    <w:rsid w:val="00BA5373"/>
    <w:rsid w:val="00BA6267"/>
    <w:rsid w:val="00BA63AB"/>
    <w:rsid w:val="00BA660F"/>
    <w:rsid w:val="00BA694A"/>
    <w:rsid w:val="00BA6D77"/>
    <w:rsid w:val="00BA724E"/>
    <w:rsid w:val="00BA74E8"/>
    <w:rsid w:val="00BA792C"/>
    <w:rsid w:val="00BA7A02"/>
    <w:rsid w:val="00BA7C4B"/>
    <w:rsid w:val="00BA7DF1"/>
    <w:rsid w:val="00BB01BD"/>
    <w:rsid w:val="00BB09DD"/>
    <w:rsid w:val="00BB0ED8"/>
    <w:rsid w:val="00BB1F35"/>
    <w:rsid w:val="00BB2DDF"/>
    <w:rsid w:val="00BB3148"/>
    <w:rsid w:val="00BB386A"/>
    <w:rsid w:val="00BB3B54"/>
    <w:rsid w:val="00BB4170"/>
    <w:rsid w:val="00BB4280"/>
    <w:rsid w:val="00BB47D4"/>
    <w:rsid w:val="00BB4A90"/>
    <w:rsid w:val="00BB4BF9"/>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75A"/>
    <w:rsid w:val="00BC7EF2"/>
    <w:rsid w:val="00BD0A75"/>
    <w:rsid w:val="00BD0BDA"/>
    <w:rsid w:val="00BD107C"/>
    <w:rsid w:val="00BD1924"/>
    <w:rsid w:val="00BD1EFD"/>
    <w:rsid w:val="00BD234A"/>
    <w:rsid w:val="00BD2417"/>
    <w:rsid w:val="00BD2711"/>
    <w:rsid w:val="00BD2999"/>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243D"/>
    <w:rsid w:val="00BE38BD"/>
    <w:rsid w:val="00BE3A49"/>
    <w:rsid w:val="00BE3A4F"/>
    <w:rsid w:val="00BE3C4C"/>
    <w:rsid w:val="00BE44DC"/>
    <w:rsid w:val="00BE4B5A"/>
    <w:rsid w:val="00BE4E2A"/>
    <w:rsid w:val="00BE4FAB"/>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41F"/>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1627"/>
    <w:rsid w:val="00C22348"/>
    <w:rsid w:val="00C22AE7"/>
    <w:rsid w:val="00C243AF"/>
    <w:rsid w:val="00C24CF3"/>
    <w:rsid w:val="00C24D4A"/>
    <w:rsid w:val="00C24FD9"/>
    <w:rsid w:val="00C256B9"/>
    <w:rsid w:val="00C257ED"/>
    <w:rsid w:val="00C25A1D"/>
    <w:rsid w:val="00C26A16"/>
    <w:rsid w:val="00C27257"/>
    <w:rsid w:val="00C275C0"/>
    <w:rsid w:val="00C27766"/>
    <w:rsid w:val="00C27AEA"/>
    <w:rsid w:val="00C27CEC"/>
    <w:rsid w:val="00C30254"/>
    <w:rsid w:val="00C30734"/>
    <w:rsid w:val="00C30B28"/>
    <w:rsid w:val="00C31BA9"/>
    <w:rsid w:val="00C31FAB"/>
    <w:rsid w:val="00C321A9"/>
    <w:rsid w:val="00C321F7"/>
    <w:rsid w:val="00C32774"/>
    <w:rsid w:val="00C329EB"/>
    <w:rsid w:val="00C33230"/>
    <w:rsid w:val="00C333AE"/>
    <w:rsid w:val="00C33932"/>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318"/>
    <w:rsid w:val="00C4042E"/>
    <w:rsid w:val="00C405C3"/>
    <w:rsid w:val="00C407D2"/>
    <w:rsid w:val="00C4105E"/>
    <w:rsid w:val="00C41A4D"/>
    <w:rsid w:val="00C41B10"/>
    <w:rsid w:val="00C41D69"/>
    <w:rsid w:val="00C42224"/>
    <w:rsid w:val="00C42733"/>
    <w:rsid w:val="00C4293F"/>
    <w:rsid w:val="00C42C9C"/>
    <w:rsid w:val="00C42F27"/>
    <w:rsid w:val="00C43218"/>
    <w:rsid w:val="00C434DF"/>
    <w:rsid w:val="00C4371B"/>
    <w:rsid w:val="00C43EA7"/>
    <w:rsid w:val="00C4488E"/>
    <w:rsid w:val="00C44DF2"/>
    <w:rsid w:val="00C451A0"/>
    <w:rsid w:val="00C45327"/>
    <w:rsid w:val="00C4551B"/>
    <w:rsid w:val="00C45599"/>
    <w:rsid w:val="00C46655"/>
    <w:rsid w:val="00C4731F"/>
    <w:rsid w:val="00C51023"/>
    <w:rsid w:val="00C5132D"/>
    <w:rsid w:val="00C51F25"/>
    <w:rsid w:val="00C53DD8"/>
    <w:rsid w:val="00C54344"/>
    <w:rsid w:val="00C5437C"/>
    <w:rsid w:val="00C54CDF"/>
    <w:rsid w:val="00C551C2"/>
    <w:rsid w:val="00C5592D"/>
    <w:rsid w:val="00C559E0"/>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AB1"/>
    <w:rsid w:val="00CA5DE6"/>
    <w:rsid w:val="00CA6BFB"/>
    <w:rsid w:val="00CA71E5"/>
    <w:rsid w:val="00CB0711"/>
    <w:rsid w:val="00CB1521"/>
    <w:rsid w:val="00CB1A2A"/>
    <w:rsid w:val="00CB1A44"/>
    <w:rsid w:val="00CB1B9E"/>
    <w:rsid w:val="00CB20E0"/>
    <w:rsid w:val="00CB287A"/>
    <w:rsid w:val="00CB2A75"/>
    <w:rsid w:val="00CB3670"/>
    <w:rsid w:val="00CB3984"/>
    <w:rsid w:val="00CB3A3B"/>
    <w:rsid w:val="00CB3DDE"/>
    <w:rsid w:val="00CB3E70"/>
    <w:rsid w:val="00CB4C09"/>
    <w:rsid w:val="00CB5368"/>
    <w:rsid w:val="00CB5394"/>
    <w:rsid w:val="00CB5568"/>
    <w:rsid w:val="00CB5634"/>
    <w:rsid w:val="00CB5985"/>
    <w:rsid w:val="00CB5FD7"/>
    <w:rsid w:val="00CB624B"/>
    <w:rsid w:val="00CB6FFE"/>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3116"/>
    <w:rsid w:val="00CD33AD"/>
    <w:rsid w:val="00CD3819"/>
    <w:rsid w:val="00CD4AD9"/>
    <w:rsid w:val="00CD510A"/>
    <w:rsid w:val="00CD5C5E"/>
    <w:rsid w:val="00CD605A"/>
    <w:rsid w:val="00CD66A6"/>
    <w:rsid w:val="00CD6DCC"/>
    <w:rsid w:val="00CD70F0"/>
    <w:rsid w:val="00CD7BD1"/>
    <w:rsid w:val="00CD7EDC"/>
    <w:rsid w:val="00CE04AA"/>
    <w:rsid w:val="00CE059E"/>
    <w:rsid w:val="00CE0739"/>
    <w:rsid w:val="00CE09C9"/>
    <w:rsid w:val="00CE0BAB"/>
    <w:rsid w:val="00CE0FD0"/>
    <w:rsid w:val="00CE140B"/>
    <w:rsid w:val="00CE1BA7"/>
    <w:rsid w:val="00CE1D45"/>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53"/>
    <w:rsid w:val="00CF76CC"/>
    <w:rsid w:val="00CF7F6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09"/>
    <w:rsid w:val="00D22698"/>
    <w:rsid w:val="00D22ACC"/>
    <w:rsid w:val="00D23411"/>
    <w:rsid w:val="00D23769"/>
    <w:rsid w:val="00D23CA4"/>
    <w:rsid w:val="00D23CC6"/>
    <w:rsid w:val="00D2420E"/>
    <w:rsid w:val="00D242DD"/>
    <w:rsid w:val="00D247D4"/>
    <w:rsid w:val="00D2528A"/>
    <w:rsid w:val="00D25616"/>
    <w:rsid w:val="00D25696"/>
    <w:rsid w:val="00D25C34"/>
    <w:rsid w:val="00D26209"/>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87A"/>
    <w:rsid w:val="00D31AE8"/>
    <w:rsid w:val="00D323E9"/>
    <w:rsid w:val="00D33178"/>
    <w:rsid w:val="00D33599"/>
    <w:rsid w:val="00D335AF"/>
    <w:rsid w:val="00D34B30"/>
    <w:rsid w:val="00D34FF0"/>
    <w:rsid w:val="00D351FF"/>
    <w:rsid w:val="00D35B5D"/>
    <w:rsid w:val="00D367F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978"/>
    <w:rsid w:val="00D67B76"/>
    <w:rsid w:val="00D67DB1"/>
    <w:rsid w:val="00D707C0"/>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6FB2"/>
    <w:rsid w:val="00D770AA"/>
    <w:rsid w:val="00D7714B"/>
    <w:rsid w:val="00D77C9F"/>
    <w:rsid w:val="00D80371"/>
    <w:rsid w:val="00D80535"/>
    <w:rsid w:val="00D8131E"/>
    <w:rsid w:val="00D81519"/>
    <w:rsid w:val="00D819A1"/>
    <w:rsid w:val="00D82516"/>
    <w:rsid w:val="00D82532"/>
    <w:rsid w:val="00D8266E"/>
    <w:rsid w:val="00D8298A"/>
    <w:rsid w:val="00D82D3B"/>
    <w:rsid w:val="00D82D9B"/>
    <w:rsid w:val="00D83D12"/>
    <w:rsid w:val="00D8430E"/>
    <w:rsid w:val="00D84F2D"/>
    <w:rsid w:val="00D85090"/>
    <w:rsid w:val="00D859BE"/>
    <w:rsid w:val="00D85DC0"/>
    <w:rsid w:val="00D861BB"/>
    <w:rsid w:val="00D87DDA"/>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A89"/>
    <w:rsid w:val="00DA7105"/>
    <w:rsid w:val="00DA732A"/>
    <w:rsid w:val="00DA7454"/>
    <w:rsid w:val="00DA7733"/>
    <w:rsid w:val="00DA776B"/>
    <w:rsid w:val="00DA7DD9"/>
    <w:rsid w:val="00DB00C3"/>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914"/>
    <w:rsid w:val="00DE1A95"/>
    <w:rsid w:val="00DE1E4C"/>
    <w:rsid w:val="00DE2F01"/>
    <w:rsid w:val="00DE30BF"/>
    <w:rsid w:val="00DE3611"/>
    <w:rsid w:val="00DE38D9"/>
    <w:rsid w:val="00DE426A"/>
    <w:rsid w:val="00DE4529"/>
    <w:rsid w:val="00DE5108"/>
    <w:rsid w:val="00DE57A4"/>
    <w:rsid w:val="00DE593B"/>
    <w:rsid w:val="00DE6A4A"/>
    <w:rsid w:val="00DE6A78"/>
    <w:rsid w:val="00DE72A7"/>
    <w:rsid w:val="00DF0AB2"/>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954"/>
    <w:rsid w:val="00E015E3"/>
    <w:rsid w:val="00E01933"/>
    <w:rsid w:val="00E01E5A"/>
    <w:rsid w:val="00E02698"/>
    <w:rsid w:val="00E03070"/>
    <w:rsid w:val="00E04387"/>
    <w:rsid w:val="00E04DF6"/>
    <w:rsid w:val="00E054E9"/>
    <w:rsid w:val="00E05F57"/>
    <w:rsid w:val="00E0601A"/>
    <w:rsid w:val="00E06BBD"/>
    <w:rsid w:val="00E06E2C"/>
    <w:rsid w:val="00E071A6"/>
    <w:rsid w:val="00E074FA"/>
    <w:rsid w:val="00E07A1E"/>
    <w:rsid w:val="00E07E21"/>
    <w:rsid w:val="00E1032D"/>
    <w:rsid w:val="00E10C2A"/>
    <w:rsid w:val="00E10D01"/>
    <w:rsid w:val="00E11691"/>
    <w:rsid w:val="00E11A18"/>
    <w:rsid w:val="00E12037"/>
    <w:rsid w:val="00E1204D"/>
    <w:rsid w:val="00E120BD"/>
    <w:rsid w:val="00E121F2"/>
    <w:rsid w:val="00E13BEC"/>
    <w:rsid w:val="00E14464"/>
    <w:rsid w:val="00E14C6A"/>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352"/>
    <w:rsid w:val="00E67439"/>
    <w:rsid w:val="00E67845"/>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1E7"/>
    <w:rsid w:val="00EA2D5A"/>
    <w:rsid w:val="00EA3ED8"/>
    <w:rsid w:val="00EA4413"/>
    <w:rsid w:val="00EA4662"/>
    <w:rsid w:val="00EA473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6BC6"/>
    <w:rsid w:val="00EB7724"/>
    <w:rsid w:val="00EB7905"/>
    <w:rsid w:val="00EC14BB"/>
    <w:rsid w:val="00EC1588"/>
    <w:rsid w:val="00EC179A"/>
    <w:rsid w:val="00EC1976"/>
    <w:rsid w:val="00EC1D41"/>
    <w:rsid w:val="00EC2062"/>
    <w:rsid w:val="00EC354F"/>
    <w:rsid w:val="00EC387B"/>
    <w:rsid w:val="00EC3FCA"/>
    <w:rsid w:val="00EC4474"/>
    <w:rsid w:val="00EC45D4"/>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62D4"/>
    <w:rsid w:val="00ED6919"/>
    <w:rsid w:val="00ED6F35"/>
    <w:rsid w:val="00ED7B70"/>
    <w:rsid w:val="00EE09B8"/>
    <w:rsid w:val="00EE0DD3"/>
    <w:rsid w:val="00EE16CE"/>
    <w:rsid w:val="00EE19F3"/>
    <w:rsid w:val="00EE2437"/>
    <w:rsid w:val="00EE2586"/>
    <w:rsid w:val="00EE2903"/>
    <w:rsid w:val="00EE29A0"/>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5F4A"/>
    <w:rsid w:val="00F063B8"/>
    <w:rsid w:val="00F064C1"/>
    <w:rsid w:val="00F065E3"/>
    <w:rsid w:val="00F068C8"/>
    <w:rsid w:val="00F06B66"/>
    <w:rsid w:val="00F06F47"/>
    <w:rsid w:val="00F07049"/>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3EB"/>
    <w:rsid w:val="00F165A2"/>
    <w:rsid w:val="00F16C49"/>
    <w:rsid w:val="00F16D70"/>
    <w:rsid w:val="00F17368"/>
    <w:rsid w:val="00F17BAF"/>
    <w:rsid w:val="00F17EB4"/>
    <w:rsid w:val="00F207D0"/>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1F4A"/>
    <w:rsid w:val="00F321C0"/>
    <w:rsid w:val="00F328ED"/>
    <w:rsid w:val="00F328F4"/>
    <w:rsid w:val="00F32DD4"/>
    <w:rsid w:val="00F33230"/>
    <w:rsid w:val="00F33561"/>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4AD"/>
    <w:rsid w:val="00F73CAE"/>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76"/>
    <w:rsid w:val="00F82DA3"/>
    <w:rsid w:val="00F833AB"/>
    <w:rsid w:val="00F835E8"/>
    <w:rsid w:val="00F84F26"/>
    <w:rsid w:val="00F85299"/>
    <w:rsid w:val="00F86140"/>
    <w:rsid w:val="00F8664A"/>
    <w:rsid w:val="00F8687B"/>
    <w:rsid w:val="00F86A7C"/>
    <w:rsid w:val="00F87492"/>
    <w:rsid w:val="00F87EAF"/>
    <w:rsid w:val="00F900C2"/>
    <w:rsid w:val="00F90570"/>
    <w:rsid w:val="00F9064E"/>
    <w:rsid w:val="00F9085F"/>
    <w:rsid w:val="00F91666"/>
    <w:rsid w:val="00F91A03"/>
    <w:rsid w:val="00F91D33"/>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E9C"/>
    <w:rsid w:val="00FB1198"/>
    <w:rsid w:val="00FB184B"/>
    <w:rsid w:val="00FB185E"/>
    <w:rsid w:val="00FB1B33"/>
    <w:rsid w:val="00FB224C"/>
    <w:rsid w:val="00FB254C"/>
    <w:rsid w:val="00FB25F7"/>
    <w:rsid w:val="00FB38F8"/>
    <w:rsid w:val="00FB3A37"/>
    <w:rsid w:val="00FB446B"/>
    <w:rsid w:val="00FB4BF0"/>
    <w:rsid w:val="00FB4DB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30D1"/>
    <w:rsid w:val="00FC3BC0"/>
    <w:rsid w:val="00FC4450"/>
    <w:rsid w:val="00FC4680"/>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4B54"/>
    <w:rsid w:val="00FE4DCA"/>
    <w:rsid w:val="00FE573C"/>
    <w:rsid w:val="00FE5A88"/>
    <w:rsid w:val="00FE5C72"/>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933"/>
    <w:rsid w:val="00FF5AC1"/>
    <w:rsid w:val="00FF5CD1"/>
    <w:rsid w:val="00FF5CEE"/>
    <w:rsid w:val="00FF5FFE"/>
    <w:rsid w:val="00FF75C3"/>
    <w:rsid w:val="00FF77BD"/>
    <w:rsid w:val="00FF79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BA2DEEB3-077B-49CF-A83D-5243D0FC7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2"/>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basedOn w:val="a1"/>
    <w:next w:val="a2"/>
    <w:link w:val="22"/>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eastAsia="MS Mincho"/>
      <w:b/>
      <w:bCs/>
      <w:sz w:val="28"/>
      <w:szCs w:val="28"/>
    </w:rPr>
  </w:style>
  <w:style w:type="paragraph" w:styleId="5">
    <w:name w:val="heading 5"/>
    <w:basedOn w:val="a1"/>
    <w:next w:val="a1"/>
    <w:link w:val="50"/>
    <w:semiHidden/>
    <w:unhideWhenUsed/>
    <w:qFormat/>
    <w:rsid w:val="00653433"/>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style>
  <w:style w:type="table" w:styleId="ac">
    <w:name w:val="Table Grid"/>
    <w:basedOn w:val="a4"/>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qFormat/>
    <w:rsid w:val="00AF764A"/>
    <w:rPr>
      <w:sz w:val="21"/>
      <w:szCs w:val="21"/>
    </w:rPr>
  </w:style>
  <w:style w:type="paragraph" w:styleId="ae">
    <w:name w:val="annotation text"/>
    <w:basedOn w:val="a1"/>
    <w:link w:val="af"/>
    <w:uiPriority w:val="99"/>
    <w:qFormat/>
    <w:rsid w:val="00AF764A"/>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sz w:val="18"/>
      <w:szCs w:val="18"/>
    </w:rPr>
  </w:style>
  <w:style w:type="paragraph" w:styleId="af3">
    <w:name w:val="footer"/>
    <w:basedOn w:val="a1"/>
    <w:rsid w:val="00C079F7"/>
    <w:pPr>
      <w:tabs>
        <w:tab w:val="center" w:pos="4153"/>
        <w:tab w:val="right" w:pos="8306"/>
      </w:tabs>
      <w:snapToGrid w:val="0"/>
    </w:pPr>
    <w:rPr>
      <w:sz w:val="18"/>
      <w:szCs w:val="18"/>
    </w:rPr>
  </w:style>
  <w:style w:type="paragraph" w:styleId="af4">
    <w:name w:val="Document Map"/>
    <w:basedOn w:val="a1"/>
    <w:semiHidden/>
    <w:rsid w:val="00672002"/>
    <w:pPr>
      <w:shd w:val="clear" w:color="auto" w:fill="000080"/>
    </w:pPr>
  </w:style>
  <w:style w:type="character" w:styleId="af5">
    <w:name w:val="page number"/>
    <w:basedOn w:val="a3"/>
    <w:rsid w:val="005925D3"/>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8">
    <w:name w:val="Normal (Web)"/>
    <w:basedOn w:val="a1"/>
    <w:uiPriority w:val="99"/>
    <w:unhideWhenUsed/>
    <w:rsid w:val="007A5379"/>
    <w:pPr>
      <w:spacing w:before="100" w:beforeAutospacing="1" w:after="100" w:afterAutospacing="1"/>
    </w:pPr>
    <w:rPr>
      <w:sz w:val="24"/>
      <w:lang w:eastAsia="zh-CN"/>
    </w:rPr>
  </w:style>
  <w:style w:type="character" w:styleId="af9">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a">
    <w:name w:val="footnote text"/>
    <w:basedOn w:val="a1"/>
    <w:link w:val="afb"/>
    <w:rsid w:val="006B6DDB"/>
    <w:rPr>
      <w:szCs w:val="20"/>
    </w:rPr>
  </w:style>
  <w:style w:type="character" w:customStyle="1" w:styleId="afb">
    <w:name w:val="脚注文本 字符"/>
    <w:basedOn w:val="a3"/>
    <w:link w:val="afa"/>
    <w:rsid w:val="006B6DDB"/>
    <w:rPr>
      <w:rFonts w:eastAsia="Times New Roman"/>
      <w:lang w:eastAsia="en-US"/>
    </w:rPr>
  </w:style>
  <w:style w:type="character" w:styleId="afc">
    <w:name w:val="footnote reference"/>
    <w:basedOn w:val="a3"/>
    <w:rsid w:val="006B6DDB"/>
    <w:rPr>
      <w:vertAlign w:val="superscript"/>
    </w:rPr>
  </w:style>
  <w:style w:type="paragraph" w:styleId="afd">
    <w:name w:val="endnote text"/>
    <w:basedOn w:val="a1"/>
    <w:link w:val="afe"/>
    <w:rsid w:val="006B6DDB"/>
    <w:rPr>
      <w:szCs w:val="20"/>
    </w:rPr>
  </w:style>
  <w:style w:type="character" w:customStyle="1" w:styleId="afe">
    <w:name w:val="尾注文本 字符"/>
    <w:basedOn w:val="a3"/>
    <w:link w:val="afd"/>
    <w:rsid w:val="006B6DDB"/>
    <w:rPr>
      <w:rFonts w:eastAsia="Times New Roman"/>
      <w:lang w:eastAsia="en-US"/>
    </w:rPr>
  </w:style>
  <w:style w:type="character" w:styleId="aff">
    <w:name w:val="endnote reference"/>
    <w:basedOn w:val="a3"/>
    <w:rsid w:val="006B6DDB"/>
    <w:rPr>
      <w:vertAlign w:val="superscript"/>
    </w:rPr>
  </w:style>
  <w:style w:type="character" w:customStyle="1" w:styleId="apple-converted-space">
    <w:name w:val="apple-converted-space"/>
    <w:basedOn w:val="a3"/>
    <w:rsid w:val="00ED0DBA"/>
  </w:style>
  <w:style w:type="paragraph" w:styleId="aff0">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uiPriority w:val="99"/>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1">
    <w:name w:val="table of figures"/>
    <w:basedOn w:val="a1"/>
    <w:next w:val="a1"/>
    <w:uiPriority w:val="99"/>
    <w:rsid w:val="006033E8"/>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semiHidden/>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23"/>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semiHidden/>
    <w:unhideWhenUsed/>
    <w:rsid w:val="00F13EFB"/>
    <w:pPr>
      <w:numPr>
        <w:numId w:val="24"/>
      </w:numPr>
      <w:contextualSpacing/>
    </w:p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eastAsia="宋体"/>
      <w:kern w:val="2"/>
      <w:sz w:val="21"/>
      <w:lang w:eastAsia="zh-CN"/>
    </w:rPr>
  </w:style>
  <w:style w:type="paragraph" w:customStyle="1" w:styleId="FirstChange">
    <w:name w:val="First Change"/>
    <w:basedOn w:val="a1"/>
    <w:qFormat/>
    <w:rsid w:val="005274DC"/>
    <w:pPr>
      <w:spacing w:after="180"/>
      <w:jc w:val="center"/>
    </w:pPr>
    <w:rPr>
      <w:rFonts w:eastAsia="等线"/>
      <w:color w:val="FF0000"/>
      <w:szCs w:val="20"/>
      <w:lang w:val="en-GB"/>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pPr>
      <w:widowControl w:val="0"/>
      <w:jc w:val="both"/>
    </w:pPr>
    <w:rPr>
      <w:rFonts w:eastAsia="宋体"/>
      <w:kern w:val="2"/>
      <w:sz w:val="21"/>
      <w:lang w:eastAsia="zh-C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EC5C40"/>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19\Docs\R3-23031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D:\&#20250;&#35758;&#30828;&#30424;\TSGR3_119\Docs\R3-23031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F5402-FC4B-4D2D-96F4-F34CEC9C4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13</Pages>
  <Words>3826</Words>
  <Characters>21811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CATT-Luyang</cp:lastModifiedBy>
  <cp:revision>58</cp:revision>
  <cp:lastPrinted>2007-08-28T14:45:00Z</cp:lastPrinted>
  <dcterms:created xsi:type="dcterms:W3CDTF">2023-02-02T10:23:00Z</dcterms:created>
  <dcterms:modified xsi:type="dcterms:W3CDTF">2023-04-07T04:30:00Z</dcterms:modified>
</cp:coreProperties>
</file>